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7315" w14:textId="6FB7A58A" w:rsidR="00C438A1" w:rsidRDefault="00C438A1" w:rsidP="00C438A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CE715B">
        <w:rPr>
          <w:b/>
          <w:noProof/>
          <w:sz w:val="24"/>
        </w:rPr>
        <w:t>7</w:t>
      </w:r>
      <w:r w:rsidR="002C0266">
        <w:rPr>
          <w:b/>
          <w:noProof/>
          <w:sz w:val="24"/>
        </w:rPr>
        <w:t>44</w:t>
      </w:r>
    </w:p>
    <w:p w14:paraId="0146929F" w14:textId="77777777" w:rsidR="00C438A1" w:rsidRDefault="00C438A1" w:rsidP="00C438A1">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427689C" w14:textId="77777777" w:rsidR="00B076C6" w:rsidRPr="005676B2" w:rsidRDefault="00B076C6" w:rsidP="00B076C6">
      <w:pPr>
        <w:pStyle w:val="CRCoverPage"/>
        <w:outlineLvl w:val="0"/>
        <w:rPr>
          <w:b/>
          <w:sz w:val="24"/>
        </w:rPr>
      </w:pPr>
    </w:p>
    <w:p w14:paraId="56E52161" w14:textId="7D3ED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3A7">
        <w:rPr>
          <w:rFonts w:ascii="Arial" w:hAnsi="Arial" w:cs="Arial"/>
          <w:b/>
          <w:bCs/>
          <w:lang w:val="en-US"/>
        </w:rPr>
        <w:t>Ericsson</w:t>
      </w:r>
    </w:p>
    <w:p w14:paraId="2F3E77FB" w14:textId="76C4DA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D30B8">
        <w:rPr>
          <w:rFonts w:ascii="Arial" w:hAnsi="Arial" w:cs="Arial"/>
          <w:b/>
          <w:bCs/>
          <w:lang w:val="en-US"/>
        </w:rPr>
        <w:t xml:space="preserve">Align to </w:t>
      </w:r>
      <w:r w:rsidR="004B066D">
        <w:rPr>
          <w:rFonts w:ascii="Arial" w:hAnsi="Arial" w:cs="Arial"/>
          <w:b/>
          <w:bCs/>
          <w:lang w:val="en-US"/>
        </w:rPr>
        <w:t xml:space="preserve">NEF Service </w:t>
      </w:r>
      <w:r w:rsidR="00ED30B8">
        <w:rPr>
          <w:rFonts w:ascii="Arial" w:hAnsi="Arial" w:cs="Arial"/>
          <w:b/>
          <w:bCs/>
          <w:lang w:val="en-US"/>
        </w:rPr>
        <w:t>Update for NIDD</w:t>
      </w:r>
    </w:p>
    <w:p w14:paraId="0A8DA7B0" w14:textId="0111B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EA336D" w14:textId="4E4F5CF3" w:rsidR="003656B8" w:rsidRDefault="003656B8" w:rsidP="003656B8">
      <w:pPr>
        <w:pStyle w:val="B1"/>
        <w:numPr>
          <w:ilvl w:val="0"/>
          <w:numId w:val="2"/>
        </w:numPr>
      </w:pPr>
      <w:r>
        <w:t>SA2#136-AH has agreed CR</w:t>
      </w:r>
      <w:r w:rsidRPr="003656B8">
        <w:t>1985</w:t>
      </w:r>
      <w:r>
        <w:t xml:space="preserve"> of TS 23.502 (S2-2001326) which replace </w:t>
      </w:r>
      <w:proofErr w:type="spellStart"/>
      <w:r>
        <w:t>Nnef_NIDD_Delivery</w:t>
      </w:r>
      <w:proofErr w:type="spellEnd"/>
      <w:r>
        <w:t xml:space="preserve"> to </w:t>
      </w:r>
      <w:proofErr w:type="spellStart"/>
      <w:r>
        <w:t>Nnef_SMContext_Delivery</w:t>
      </w:r>
      <w:proofErr w:type="spellEnd"/>
      <w:r>
        <w:t xml:space="preserve"> for N29 for uplink MO data delivery:</w:t>
      </w:r>
    </w:p>
    <w:p w14:paraId="6FB3C9F2" w14:textId="27F04083" w:rsidR="003656B8" w:rsidRDefault="003656B8" w:rsidP="003656B8">
      <w:pPr>
        <w:pStyle w:val="B1"/>
        <w:ind w:left="284" w:firstLine="0"/>
        <w:jc w:val="center"/>
      </w:pPr>
      <w:ins w:id="0" w:author="Ericsson_UserQC" w:date="2019-12-30T21:47:00Z">
        <w:r w:rsidRPr="003656B8">
          <w:object w:dxaOrig="8064" w:dyaOrig="4956" w14:anchorId="04B82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03.1pt;height:247.65pt" o:ole="">
              <v:imagedata r:id="rId9" o:title=""/>
            </v:shape>
            <o:OLEObject Type="Embed" ProgID="Visio.Drawing.15" ShapeID="_x0000_i1043" DrawAspect="Content" ObjectID="_1643115200" r:id="rId10"/>
          </w:object>
        </w:r>
      </w:ins>
    </w:p>
    <w:p w14:paraId="6C38B4D3" w14:textId="43C0C190" w:rsidR="003656B8" w:rsidRDefault="003656B8" w:rsidP="003656B8">
      <w:pPr>
        <w:pStyle w:val="B1"/>
        <w:ind w:firstLine="0"/>
      </w:pPr>
      <w:r>
        <w:t xml:space="preserve">This needs to be aligned </w:t>
      </w:r>
      <w:r w:rsidR="00B25EC3">
        <w:t xml:space="preserve"> </w:t>
      </w:r>
    </w:p>
    <w:p w14:paraId="7E87C0C5" w14:textId="428849F6" w:rsidR="00B25EC3" w:rsidRDefault="00401E3D" w:rsidP="000D600D">
      <w:pPr>
        <w:pStyle w:val="B1"/>
        <w:numPr>
          <w:ilvl w:val="0"/>
          <w:numId w:val="2"/>
        </w:numPr>
      </w:pPr>
      <w:r>
        <w:t>TS 29.542 specifies the Individual PDU Session resource for downlink MT data delivery which will be provided by SMF to NEF during Create Service operation. Reference to TS 29.542 should be added.</w:t>
      </w:r>
    </w:p>
    <w:p w14:paraId="018A2F53" w14:textId="086EAB92" w:rsidR="00401E3D" w:rsidRDefault="00401E3D" w:rsidP="000D600D">
      <w:pPr>
        <w:pStyle w:val="B1"/>
        <w:numPr>
          <w:ilvl w:val="0"/>
          <w:numId w:val="2"/>
        </w:numPr>
      </w:pPr>
      <w:r>
        <w:t xml:space="preserve">Serving PLMN Rate Control should be able to be removed with Update when it is disabled at serving PLMN. Change </w:t>
      </w:r>
      <w:proofErr w:type="spellStart"/>
      <w:r>
        <w:t>servingPlmnRateControl</w:t>
      </w:r>
      <w:proofErr w:type="spellEnd"/>
      <w:r>
        <w:t xml:space="preserve"> IE to "nullable"</w:t>
      </w:r>
    </w:p>
    <w:p w14:paraId="18B8AEA6" w14:textId="7793AA31" w:rsidR="00401E3D" w:rsidRDefault="00401E3D" w:rsidP="000D600D">
      <w:pPr>
        <w:pStyle w:val="B1"/>
        <w:numPr>
          <w:ilvl w:val="0"/>
          <w:numId w:val="2"/>
        </w:numPr>
      </w:pPr>
      <w:r>
        <w:t>resolve two FFSs</w:t>
      </w:r>
      <w:bookmarkStart w:id="1" w:name="_GoBack"/>
      <w:bookmarkEnd w:id="1"/>
    </w:p>
    <w:p w14:paraId="5CFF6795" w14:textId="77777777" w:rsidR="00CD2478" w:rsidRPr="006B5418" w:rsidRDefault="00CD2478" w:rsidP="00CD2478">
      <w:pPr>
        <w:pStyle w:val="CRCoverPage"/>
        <w:rPr>
          <w:b/>
          <w:lang w:val="en-US"/>
        </w:rPr>
      </w:pPr>
      <w:r w:rsidRPr="006B5418">
        <w:rPr>
          <w:b/>
          <w:lang w:val="en-US"/>
        </w:rPr>
        <w:t>3. Conclusions</w:t>
      </w:r>
    </w:p>
    <w:p w14:paraId="4D35B690" w14:textId="5133C572" w:rsidR="006B7F7B" w:rsidRPr="006B5418" w:rsidRDefault="00926AFC" w:rsidP="00CD2478">
      <w:pPr>
        <w:rPr>
          <w:lang w:val="en-US"/>
        </w:rPr>
      </w:pPr>
      <w:r>
        <w:rPr>
          <w:lang w:val="en-US"/>
        </w:rPr>
        <w:t>[</w:t>
      </w:r>
      <w:r w:rsidR="00777DE8">
        <w:rPr>
          <w:lang w:val="en-US"/>
        </w:rPr>
        <w:t>Optional</w:t>
      </w:r>
      <w:r>
        <w:rPr>
          <w:lang w:val="en-US"/>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77777777"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BE5A7B" w14:textId="77777777" w:rsidR="00E03465" w:rsidRDefault="00E03465" w:rsidP="00E03465">
      <w:pPr>
        <w:pStyle w:val="Heading1"/>
      </w:pPr>
      <w:bookmarkStart w:id="2" w:name="_Toc26198890"/>
      <w:bookmarkStart w:id="3" w:name="_Toc25075671"/>
      <w:bookmarkStart w:id="4" w:name="_Toc22625343"/>
      <w:bookmarkStart w:id="5" w:name="_Toc22039889"/>
      <w:bookmarkStart w:id="6" w:name="_Toc18837079"/>
      <w:r>
        <w:t>2</w:t>
      </w:r>
      <w:r>
        <w:tab/>
        <w:t>References</w:t>
      </w:r>
      <w:bookmarkEnd w:id="2"/>
      <w:bookmarkEnd w:id="3"/>
      <w:bookmarkEnd w:id="4"/>
      <w:bookmarkEnd w:id="5"/>
      <w:bookmarkEnd w:id="6"/>
    </w:p>
    <w:p w14:paraId="39A20FCE" w14:textId="77777777" w:rsidR="00E03465" w:rsidRDefault="00E03465" w:rsidP="00E03465">
      <w:r>
        <w:t>The following documents contain provisions which, through reference in this text, constitute provisions of the present document.</w:t>
      </w:r>
    </w:p>
    <w:p w14:paraId="194513B3" w14:textId="77777777" w:rsidR="00E03465" w:rsidRDefault="00E03465" w:rsidP="00E03465">
      <w:pPr>
        <w:pStyle w:val="B1"/>
      </w:pPr>
      <w:bookmarkStart w:id="7" w:name="OLE_LINK4"/>
      <w:bookmarkStart w:id="8" w:name="OLE_LINK3"/>
      <w:bookmarkStart w:id="9" w:name="OLE_LINK2"/>
      <w:bookmarkStart w:id="10" w:name="OLE_LINK1"/>
      <w:r>
        <w:t>-</w:t>
      </w:r>
      <w:r>
        <w:tab/>
        <w:t>References are either specific (identified by date of publication, edition number, version number, etc.) or non</w:t>
      </w:r>
      <w:r>
        <w:noBreakHyphen/>
        <w:t>specific.</w:t>
      </w:r>
    </w:p>
    <w:p w14:paraId="0A1186E8" w14:textId="77777777" w:rsidR="00E03465" w:rsidRDefault="00E03465" w:rsidP="00E03465">
      <w:pPr>
        <w:pStyle w:val="B1"/>
      </w:pPr>
      <w:r>
        <w:t>-</w:t>
      </w:r>
      <w:r>
        <w:tab/>
        <w:t>For a specific reference, subsequent revisions do not apply.</w:t>
      </w:r>
    </w:p>
    <w:p w14:paraId="5D7133B1" w14:textId="77777777" w:rsidR="00E03465" w:rsidRDefault="00E03465" w:rsidP="00E0346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5AD8FD18" w14:textId="77777777" w:rsidR="00E03465" w:rsidRDefault="00E03465" w:rsidP="00E03465">
      <w:pPr>
        <w:pStyle w:val="EX"/>
      </w:pPr>
      <w:r>
        <w:t>[1]</w:t>
      </w:r>
      <w:r>
        <w:tab/>
        <w:t>3GPP TR 21.905: "Vocabulary for 3GPP Specifications".</w:t>
      </w:r>
    </w:p>
    <w:p w14:paraId="51725BDB" w14:textId="77777777" w:rsidR="00E03465" w:rsidRDefault="00E03465" w:rsidP="00E03465">
      <w:pPr>
        <w:pStyle w:val="EX"/>
      </w:pPr>
      <w:r>
        <w:t>[2]</w:t>
      </w:r>
      <w:r>
        <w:tab/>
        <w:t>3GPP TS 23.501: "System Architecture for the 5G System; Stage 2".</w:t>
      </w:r>
    </w:p>
    <w:p w14:paraId="2B3ACE1B" w14:textId="77777777" w:rsidR="00E03465" w:rsidRDefault="00E03465" w:rsidP="00E03465">
      <w:pPr>
        <w:pStyle w:val="EX"/>
      </w:pPr>
      <w:r>
        <w:t>[3]</w:t>
      </w:r>
      <w:r>
        <w:tab/>
        <w:t>3GPP TS 23.502: "Procedures for the 5G System; Stage 2".</w:t>
      </w:r>
    </w:p>
    <w:p w14:paraId="0A01AAB8" w14:textId="77777777" w:rsidR="00E03465" w:rsidRDefault="00E03465" w:rsidP="00E03465">
      <w:pPr>
        <w:pStyle w:val="EX"/>
      </w:pPr>
      <w:r>
        <w:t>[4]</w:t>
      </w:r>
      <w:r>
        <w:tab/>
        <w:t>3GPP TS 29.500: "5G System; Technical Realization of Service Based Architecture; Stage 3".</w:t>
      </w:r>
    </w:p>
    <w:p w14:paraId="7CFEFE33" w14:textId="77777777" w:rsidR="00E03465" w:rsidRDefault="00E03465" w:rsidP="00E03465">
      <w:pPr>
        <w:pStyle w:val="EX"/>
      </w:pPr>
      <w:r>
        <w:t>[5]</w:t>
      </w:r>
      <w:r>
        <w:tab/>
        <w:t>3GPP TS 29.501: "5G System; Principles and Guidelines for Services Definition; Stage 3".</w:t>
      </w:r>
    </w:p>
    <w:p w14:paraId="5D6AF4EB" w14:textId="77777777" w:rsidR="00E03465" w:rsidRDefault="00E03465" w:rsidP="00E03465">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6B42C817" w14:textId="77777777" w:rsidR="00E03465" w:rsidRDefault="00E03465" w:rsidP="00E03465">
      <w:pPr>
        <w:pStyle w:val="EX"/>
      </w:pPr>
      <w:r>
        <w:t>[7]</w:t>
      </w:r>
      <w:r>
        <w:tab/>
        <w:t>3GPP TR 21.900: "Technical Specification Group working methods".</w:t>
      </w:r>
    </w:p>
    <w:p w14:paraId="7C0309B2" w14:textId="77777777" w:rsidR="00E03465" w:rsidRDefault="00E03465" w:rsidP="00E03465">
      <w:pPr>
        <w:pStyle w:val="EX"/>
      </w:pPr>
      <w:r>
        <w:t>[8]</w:t>
      </w:r>
      <w:r>
        <w:tab/>
        <w:t>3GPP TS 33.501: "Security architecture and procedures for 5G system".</w:t>
      </w:r>
    </w:p>
    <w:p w14:paraId="1B97EEDF" w14:textId="77777777" w:rsidR="00E03465" w:rsidRDefault="00E03465" w:rsidP="00E03465">
      <w:pPr>
        <w:pStyle w:val="EX"/>
      </w:pPr>
      <w:r>
        <w:t>[9]</w:t>
      </w:r>
      <w:r>
        <w:tab/>
        <w:t>IETF RFC 6749: "The OAuth 2.0 Authorization Framework".</w:t>
      </w:r>
    </w:p>
    <w:p w14:paraId="2EB3A892" w14:textId="77777777" w:rsidR="00E03465" w:rsidRDefault="00E03465" w:rsidP="00E03465">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D56AE6C" w14:textId="77777777" w:rsidR="00E03465" w:rsidRDefault="00E03465" w:rsidP="00E03465">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16E46B7" w14:textId="77777777" w:rsidR="00E03465" w:rsidRDefault="00E03465" w:rsidP="00E03465">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E9BC062" w14:textId="77777777" w:rsidR="00E03465" w:rsidRDefault="00E03465" w:rsidP="00E03465">
      <w:pPr>
        <w:pStyle w:val="EX"/>
      </w:pPr>
      <w:r>
        <w:t>[13]</w:t>
      </w:r>
      <w:r>
        <w:tab/>
        <w:t>IETF RFC 7807: "Problem Details for HTTP APIs".</w:t>
      </w:r>
    </w:p>
    <w:p w14:paraId="78304AA3" w14:textId="77777777" w:rsidR="00E03465" w:rsidRDefault="00E03465" w:rsidP="00E03465">
      <w:pPr>
        <w:pStyle w:val="EX"/>
      </w:pPr>
      <w:r>
        <w:t>[14]</w:t>
      </w:r>
      <w:r>
        <w:tab/>
        <w:t>3GPP TS 29.571: "5G System; Common Data Types for Service Based Interfaces; Stage 3".</w:t>
      </w:r>
    </w:p>
    <w:p w14:paraId="6FAC43A7" w14:textId="77777777" w:rsidR="00E03465" w:rsidRDefault="00E03465" w:rsidP="00E03465">
      <w:pPr>
        <w:pStyle w:val="EX"/>
      </w:pPr>
      <w:r>
        <w:t>[15]</w:t>
      </w:r>
      <w:r>
        <w:tab/>
        <w:t>3GPP TS 29.522: "5G System; Network Exposure Function Northbound APIs; Stage 3".</w:t>
      </w:r>
    </w:p>
    <w:p w14:paraId="3EAC41FF" w14:textId="77777777" w:rsidR="00E03465" w:rsidRDefault="00E03465" w:rsidP="00E03465">
      <w:pPr>
        <w:pStyle w:val="EX"/>
      </w:pPr>
      <w:r>
        <w:t>[16]</w:t>
      </w:r>
      <w:r>
        <w:tab/>
        <w:t>3GPP TS 29.503: "5G System; Unified Data Management Services; Stage 3".</w:t>
      </w:r>
    </w:p>
    <w:p w14:paraId="407D46DE" w14:textId="6376C597" w:rsidR="004A1A10" w:rsidRDefault="004A1A10" w:rsidP="004A1A10">
      <w:pPr>
        <w:pStyle w:val="EX"/>
        <w:rPr>
          <w:ins w:id="11" w:author="Ericsson - Lu Yunjie CT4#96" w:date="2020-02-13T13:30:00Z"/>
        </w:rPr>
      </w:pPr>
      <w:ins w:id="12" w:author="Ericsson - Lu Yunjie CT4#96" w:date="2020-02-13T13:30:00Z">
        <w:r>
          <w:t>[xx]</w:t>
        </w:r>
        <w:r>
          <w:tab/>
          <w:t>3GPP TS 29.542: "</w:t>
        </w:r>
      </w:ins>
      <w:ins w:id="13" w:author="Ericsson - Lu Yunjie CT4#96" w:date="2020-02-13T13:31:00Z">
        <w:r w:rsidR="00C33596" w:rsidRPr="00C33596">
          <w:t>5G System; Session management services for Non-IP Data Delivery (NIDD); Stage 3</w:t>
        </w:r>
      </w:ins>
      <w:ins w:id="14" w:author="Ericsson - Lu Yunjie CT4#96" w:date="2020-02-13T13:30:00Z">
        <w:r>
          <w:t>".</w:t>
        </w:r>
      </w:ins>
    </w:p>
    <w:p w14:paraId="6BADA739" w14:textId="77777777" w:rsidR="00757DCD" w:rsidRPr="00757DCD" w:rsidRDefault="00757DCD" w:rsidP="00CD2478"/>
    <w:p w14:paraId="7FF51D1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5E9A59" w14:textId="77777777" w:rsidR="00CE1ADF" w:rsidRDefault="00CE1ADF" w:rsidP="00B43E10">
      <w:pPr>
        <w:pStyle w:val="PL"/>
      </w:pPr>
    </w:p>
    <w:p w14:paraId="4E672966" w14:textId="77777777" w:rsidR="00E03465" w:rsidRDefault="00E03465" w:rsidP="00E03465">
      <w:pPr>
        <w:pStyle w:val="Heading2"/>
      </w:pPr>
      <w:bookmarkStart w:id="15" w:name="_Toc26198894"/>
      <w:bookmarkStart w:id="16" w:name="_Toc25075675"/>
      <w:bookmarkStart w:id="17" w:name="_Toc22625347"/>
      <w:bookmarkStart w:id="18" w:name="_Toc22039893"/>
      <w:bookmarkStart w:id="19" w:name="_Toc18837083"/>
      <w:r>
        <w:lastRenderedPageBreak/>
        <w:t>3.3</w:t>
      </w:r>
      <w:r>
        <w:tab/>
        <w:t>Abbreviations</w:t>
      </w:r>
      <w:bookmarkEnd w:id="15"/>
      <w:bookmarkEnd w:id="16"/>
      <w:bookmarkEnd w:id="17"/>
      <w:bookmarkEnd w:id="18"/>
      <w:bookmarkEnd w:id="19"/>
    </w:p>
    <w:p w14:paraId="66AC12FB" w14:textId="77777777" w:rsidR="00E03465" w:rsidRDefault="00E03465" w:rsidP="00E0346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1BC5B41" w14:textId="77777777" w:rsidR="00FC75AB" w:rsidRDefault="00FC75AB" w:rsidP="00FC75AB">
      <w:pPr>
        <w:pStyle w:val="EW"/>
        <w:rPr>
          <w:ins w:id="20" w:author="Ericsson - Lu Yunjie CT4#96" w:date="2020-02-13T13:31:00Z"/>
        </w:rPr>
      </w:pPr>
      <w:ins w:id="21" w:author="Ericsson - Lu Yunjie CT4#96" w:date="2020-02-13T13:31:00Z">
        <w:r>
          <w:t>NIDD</w:t>
        </w:r>
        <w:r>
          <w:tab/>
          <w:t>Non-IP Data Delivery</w:t>
        </w:r>
      </w:ins>
    </w:p>
    <w:p w14:paraId="1FA1F7F3" w14:textId="77777777" w:rsidR="00DF21BD" w:rsidRPr="00757DCD" w:rsidRDefault="00DF21BD" w:rsidP="00DF21BD"/>
    <w:p w14:paraId="23B1F920" w14:textId="77777777" w:rsidR="00DF21BD" w:rsidRPr="006B5418" w:rsidRDefault="00DF21BD" w:rsidP="00DF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3C6269" w14:textId="77777777" w:rsidR="00E03465" w:rsidRDefault="00E03465" w:rsidP="00E03465">
      <w:pPr>
        <w:pStyle w:val="Heading2"/>
      </w:pPr>
      <w:bookmarkStart w:id="22" w:name="_Toc26198898"/>
      <w:bookmarkStart w:id="23" w:name="_Toc25075679"/>
      <w:bookmarkStart w:id="24" w:name="_Toc22625351"/>
      <w:bookmarkStart w:id="25" w:name="_Toc22039897"/>
      <w:bookmarkStart w:id="26" w:name="_Toc18837087"/>
      <w:r>
        <w:t>5.1</w:t>
      </w:r>
      <w:r>
        <w:tab/>
        <w:t>Introduction</w:t>
      </w:r>
      <w:bookmarkEnd w:id="22"/>
      <w:bookmarkEnd w:id="23"/>
      <w:bookmarkEnd w:id="24"/>
      <w:bookmarkEnd w:id="25"/>
      <w:bookmarkEnd w:id="26"/>
    </w:p>
    <w:p w14:paraId="3C980460" w14:textId="77777777" w:rsidR="00E03465" w:rsidRDefault="00E03465" w:rsidP="00E03465">
      <w:r>
        <w:t>The table 5.1-1 shows the NEF Services and Service Operations for NIDD:</w:t>
      </w:r>
    </w:p>
    <w:p w14:paraId="2EECB37D" w14:textId="77777777" w:rsidR="00E03465" w:rsidRDefault="00E03465" w:rsidP="00E03465">
      <w:pPr>
        <w:pStyle w:val="TH"/>
      </w:pPr>
      <w:r>
        <w:t>Table 5.1-1 List of NEF Services for NIDD</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 w:author="Ericsson - Lu Yunjie CT4#96" w:date="2020-02-13T13:32:00Z">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6"/>
        <w:gridCol w:w="2071"/>
        <w:gridCol w:w="2069"/>
        <w:gridCol w:w="1442"/>
        <w:gridCol w:w="2337"/>
        <w:tblGridChange w:id="28">
          <w:tblGrid>
            <w:gridCol w:w="1996"/>
            <w:gridCol w:w="2071"/>
            <w:gridCol w:w="2069"/>
            <w:gridCol w:w="1530"/>
            <w:gridCol w:w="2249"/>
          </w:tblGrid>
        </w:tblGridChange>
      </w:tblGrid>
      <w:tr w:rsidR="00E03465" w14:paraId="7D97BFD4" w14:textId="77777777" w:rsidTr="000E5971">
        <w:tc>
          <w:tcPr>
            <w:tcW w:w="1996" w:type="dxa"/>
            <w:tcBorders>
              <w:top w:val="single" w:sz="4" w:space="0" w:color="auto"/>
              <w:left w:val="single" w:sz="4" w:space="0" w:color="auto"/>
              <w:bottom w:val="single" w:sz="4" w:space="0" w:color="auto"/>
              <w:right w:val="single" w:sz="4" w:space="0" w:color="auto"/>
            </w:tcBorders>
            <w:hideMark/>
            <w:tcPrChange w:id="29" w:author="Ericsson - Lu Yunjie CT4#96" w:date="2020-02-13T13:32:00Z">
              <w:tcPr>
                <w:tcW w:w="1996" w:type="dxa"/>
                <w:tcBorders>
                  <w:top w:val="single" w:sz="4" w:space="0" w:color="auto"/>
                  <w:left w:val="single" w:sz="4" w:space="0" w:color="auto"/>
                  <w:bottom w:val="single" w:sz="4" w:space="0" w:color="auto"/>
                  <w:right w:val="single" w:sz="4" w:space="0" w:color="auto"/>
                </w:tcBorders>
                <w:hideMark/>
              </w:tcPr>
            </w:tcPrChange>
          </w:tcPr>
          <w:p w14:paraId="49AE895E" w14:textId="77777777" w:rsidR="00E03465" w:rsidRDefault="00E03465">
            <w:pPr>
              <w:pStyle w:val="TAH"/>
            </w:pPr>
            <w:r>
              <w:t>Service Name</w:t>
            </w:r>
          </w:p>
        </w:tc>
        <w:tc>
          <w:tcPr>
            <w:tcW w:w="2071" w:type="dxa"/>
            <w:tcBorders>
              <w:top w:val="single" w:sz="4" w:space="0" w:color="auto"/>
              <w:left w:val="single" w:sz="4" w:space="0" w:color="auto"/>
              <w:bottom w:val="single" w:sz="4" w:space="0" w:color="auto"/>
              <w:right w:val="single" w:sz="4" w:space="0" w:color="auto"/>
            </w:tcBorders>
            <w:hideMark/>
            <w:tcPrChange w:id="30" w:author="Ericsson - Lu Yunjie CT4#96" w:date="2020-02-13T13:32:00Z">
              <w:tcPr>
                <w:tcW w:w="2072" w:type="dxa"/>
                <w:tcBorders>
                  <w:top w:val="single" w:sz="4" w:space="0" w:color="auto"/>
                  <w:left w:val="single" w:sz="4" w:space="0" w:color="auto"/>
                  <w:bottom w:val="single" w:sz="4" w:space="0" w:color="auto"/>
                  <w:right w:val="single" w:sz="4" w:space="0" w:color="auto"/>
                </w:tcBorders>
                <w:hideMark/>
              </w:tcPr>
            </w:tcPrChange>
          </w:tcPr>
          <w:p w14:paraId="47D8B583" w14:textId="77777777" w:rsidR="00E03465" w:rsidRDefault="00E03465">
            <w:pPr>
              <w:pStyle w:val="TAH"/>
            </w:pPr>
            <w:r>
              <w:t>Service Operations</w:t>
            </w:r>
          </w:p>
        </w:tc>
        <w:tc>
          <w:tcPr>
            <w:tcW w:w="2069" w:type="dxa"/>
            <w:tcBorders>
              <w:top w:val="single" w:sz="4" w:space="0" w:color="auto"/>
              <w:left w:val="single" w:sz="4" w:space="0" w:color="auto"/>
              <w:bottom w:val="single" w:sz="4" w:space="0" w:color="auto"/>
              <w:right w:val="single" w:sz="4" w:space="0" w:color="auto"/>
            </w:tcBorders>
            <w:hideMark/>
            <w:tcPrChange w:id="31" w:author="Ericsson - Lu Yunjie CT4#96" w:date="2020-02-13T13:32:00Z">
              <w:tcPr>
                <w:tcW w:w="2070" w:type="dxa"/>
                <w:tcBorders>
                  <w:top w:val="single" w:sz="4" w:space="0" w:color="auto"/>
                  <w:left w:val="single" w:sz="4" w:space="0" w:color="auto"/>
                  <w:bottom w:val="single" w:sz="4" w:space="0" w:color="auto"/>
                  <w:right w:val="single" w:sz="4" w:space="0" w:color="auto"/>
                </w:tcBorders>
                <w:hideMark/>
              </w:tcPr>
            </w:tcPrChange>
          </w:tcPr>
          <w:p w14:paraId="5FB83EAD" w14:textId="77777777" w:rsidR="00E03465" w:rsidRDefault="00E03465">
            <w:pPr>
              <w:pStyle w:val="TAH"/>
            </w:pPr>
            <w:r>
              <w:t>Operation Semantics</w:t>
            </w:r>
          </w:p>
        </w:tc>
        <w:tc>
          <w:tcPr>
            <w:tcW w:w="1442" w:type="dxa"/>
            <w:tcBorders>
              <w:top w:val="single" w:sz="4" w:space="0" w:color="auto"/>
              <w:left w:val="single" w:sz="4" w:space="0" w:color="auto"/>
              <w:bottom w:val="single" w:sz="4" w:space="0" w:color="auto"/>
              <w:right w:val="single" w:sz="4" w:space="0" w:color="auto"/>
            </w:tcBorders>
            <w:hideMark/>
            <w:tcPrChange w:id="32" w:author="Ericsson - Lu Yunjie CT4#96" w:date="2020-02-13T13:32:00Z">
              <w:tcPr>
                <w:tcW w:w="1530" w:type="dxa"/>
                <w:tcBorders>
                  <w:top w:val="single" w:sz="4" w:space="0" w:color="auto"/>
                  <w:left w:val="single" w:sz="4" w:space="0" w:color="auto"/>
                  <w:bottom w:val="single" w:sz="4" w:space="0" w:color="auto"/>
                  <w:right w:val="single" w:sz="4" w:space="0" w:color="auto"/>
                </w:tcBorders>
                <w:hideMark/>
              </w:tcPr>
            </w:tcPrChange>
          </w:tcPr>
          <w:p w14:paraId="3A4955C1" w14:textId="77777777" w:rsidR="00E03465" w:rsidRDefault="00E03465">
            <w:pPr>
              <w:pStyle w:val="TAH"/>
            </w:pPr>
            <w:r>
              <w:t>Example Consumer(s)</w:t>
            </w:r>
          </w:p>
        </w:tc>
        <w:tc>
          <w:tcPr>
            <w:tcW w:w="2337" w:type="dxa"/>
            <w:tcBorders>
              <w:top w:val="single" w:sz="4" w:space="0" w:color="auto"/>
              <w:left w:val="single" w:sz="4" w:space="0" w:color="auto"/>
              <w:bottom w:val="single" w:sz="4" w:space="0" w:color="auto"/>
              <w:right w:val="single" w:sz="4" w:space="0" w:color="auto"/>
            </w:tcBorders>
            <w:hideMark/>
            <w:tcPrChange w:id="33" w:author="Ericsson - Lu Yunjie CT4#96" w:date="2020-02-13T13:32:00Z">
              <w:tcPr>
                <w:tcW w:w="2250" w:type="dxa"/>
                <w:tcBorders>
                  <w:top w:val="single" w:sz="4" w:space="0" w:color="auto"/>
                  <w:left w:val="single" w:sz="4" w:space="0" w:color="auto"/>
                  <w:bottom w:val="single" w:sz="4" w:space="0" w:color="auto"/>
                  <w:right w:val="single" w:sz="4" w:space="0" w:color="auto"/>
                </w:tcBorders>
                <w:hideMark/>
              </w:tcPr>
            </w:tcPrChange>
          </w:tcPr>
          <w:p w14:paraId="2A6B9DF6" w14:textId="77777777" w:rsidR="00E03465" w:rsidRDefault="00E03465">
            <w:pPr>
              <w:pStyle w:val="TAH"/>
            </w:pPr>
            <w:r>
              <w:t xml:space="preserve">Mapped Service Operation </w:t>
            </w:r>
          </w:p>
        </w:tc>
      </w:tr>
      <w:tr w:rsidR="00E03465" w14:paraId="7291F404" w14:textId="77777777" w:rsidTr="000E5971">
        <w:tc>
          <w:tcPr>
            <w:tcW w:w="1996" w:type="dxa"/>
            <w:tcBorders>
              <w:top w:val="single" w:sz="4" w:space="0" w:color="auto"/>
              <w:left w:val="single" w:sz="4" w:space="0" w:color="auto"/>
              <w:bottom w:val="nil"/>
              <w:right w:val="single" w:sz="4" w:space="0" w:color="auto"/>
            </w:tcBorders>
            <w:hideMark/>
            <w:tcPrChange w:id="34" w:author="Ericsson - Lu Yunjie CT4#96" w:date="2020-02-13T13:32:00Z">
              <w:tcPr>
                <w:tcW w:w="1996" w:type="dxa"/>
                <w:tcBorders>
                  <w:top w:val="single" w:sz="4" w:space="0" w:color="auto"/>
                  <w:left w:val="single" w:sz="4" w:space="0" w:color="auto"/>
                  <w:bottom w:val="nil"/>
                  <w:right w:val="single" w:sz="4" w:space="0" w:color="auto"/>
                </w:tcBorders>
                <w:hideMark/>
              </w:tcPr>
            </w:tcPrChange>
          </w:tcPr>
          <w:p w14:paraId="41A72393" w14:textId="77777777" w:rsidR="00E03465" w:rsidRDefault="00E03465">
            <w:pPr>
              <w:pStyle w:val="TAL"/>
              <w:rPr>
                <w:rFonts w:eastAsia="SimSun"/>
              </w:rPr>
            </w:pPr>
            <w:proofErr w:type="spellStart"/>
            <w:r>
              <w:t>Nnef_SMContext</w:t>
            </w:r>
            <w:proofErr w:type="spellEnd"/>
          </w:p>
        </w:tc>
        <w:tc>
          <w:tcPr>
            <w:tcW w:w="2071" w:type="dxa"/>
            <w:tcBorders>
              <w:top w:val="single" w:sz="4" w:space="0" w:color="auto"/>
              <w:left w:val="single" w:sz="4" w:space="0" w:color="auto"/>
              <w:bottom w:val="single" w:sz="4" w:space="0" w:color="auto"/>
              <w:right w:val="single" w:sz="4" w:space="0" w:color="auto"/>
            </w:tcBorders>
            <w:hideMark/>
            <w:tcPrChange w:id="35" w:author="Ericsson - Lu Yunjie CT4#96" w:date="2020-02-13T13:32:00Z">
              <w:tcPr>
                <w:tcW w:w="2072" w:type="dxa"/>
                <w:tcBorders>
                  <w:top w:val="single" w:sz="4" w:space="0" w:color="auto"/>
                  <w:left w:val="single" w:sz="4" w:space="0" w:color="auto"/>
                  <w:bottom w:val="single" w:sz="4" w:space="0" w:color="auto"/>
                  <w:right w:val="single" w:sz="4" w:space="0" w:color="auto"/>
                </w:tcBorders>
                <w:hideMark/>
              </w:tcPr>
            </w:tcPrChange>
          </w:tcPr>
          <w:p w14:paraId="440C861C" w14:textId="77777777" w:rsidR="00E03465" w:rsidRDefault="00E03465">
            <w:pPr>
              <w:pStyle w:val="TAL"/>
              <w:rPr>
                <w:rFonts w:eastAsia="Times New Roman"/>
              </w:rPr>
            </w:pPr>
            <w:r>
              <w:t>Create</w:t>
            </w:r>
          </w:p>
        </w:tc>
        <w:tc>
          <w:tcPr>
            <w:tcW w:w="2069" w:type="dxa"/>
            <w:tcBorders>
              <w:top w:val="single" w:sz="4" w:space="0" w:color="auto"/>
              <w:left w:val="single" w:sz="4" w:space="0" w:color="auto"/>
              <w:bottom w:val="single" w:sz="4" w:space="0" w:color="auto"/>
              <w:right w:val="single" w:sz="4" w:space="0" w:color="auto"/>
            </w:tcBorders>
            <w:hideMark/>
            <w:tcPrChange w:id="36" w:author="Ericsson - Lu Yunjie CT4#96" w:date="2020-02-13T13:32:00Z">
              <w:tcPr>
                <w:tcW w:w="2070" w:type="dxa"/>
                <w:tcBorders>
                  <w:top w:val="single" w:sz="4" w:space="0" w:color="auto"/>
                  <w:left w:val="single" w:sz="4" w:space="0" w:color="auto"/>
                  <w:bottom w:val="single" w:sz="4" w:space="0" w:color="auto"/>
                  <w:right w:val="single" w:sz="4" w:space="0" w:color="auto"/>
                </w:tcBorders>
                <w:hideMark/>
              </w:tcPr>
            </w:tcPrChange>
          </w:tcPr>
          <w:p w14:paraId="2F81B37E" w14:textId="77777777" w:rsidR="00E03465" w:rsidRDefault="00E03465">
            <w:pPr>
              <w:pStyle w:val="TAL"/>
            </w:pPr>
            <w:r>
              <w:t>Request/Response</w:t>
            </w:r>
          </w:p>
        </w:tc>
        <w:tc>
          <w:tcPr>
            <w:tcW w:w="1442" w:type="dxa"/>
            <w:tcBorders>
              <w:top w:val="single" w:sz="4" w:space="0" w:color="auto"/>
              <w:left w:val="single" w:sz="4" w:space="0" w:color="auto"/>
              <w:bottom w:val="single" w:sz="4" w:space="0" w:color="auto"/>
              <w:right w:val="single" w:sz="4" w:space="0" w:color="auto"/>
            </w:tcBorders>
            <w:hideMark/>
            <w:tcPrChange w:id="37" w:author="Ericsson - Lu Yunjie CT4#96" w:date="2020-02-13T13:32:00Z">
              <w:tcPr>
                <w:tcW w:w="1530" w:type="dxa"/>
                <w:tcBorders>
                  <w:top w:val="single" w:sz="4" w:space="0" w:color="auto"/>
                  <w:left w:val="single" w:sz="4" w:space="0" w:color="auto"/>
                  <w:bottom w:val="single" w:sz="4" w:space="0" w:color="auto"/>
                  <w:right w:val="single" w:sz="4" w:space="0" w:color="auto"/>
                </w:tcBorders>
                <w:hideMark/>
              </w:tcPr>
            </w:tcPrChange>
          </w:tcPr>
          <w:p w14:paraId="1DCFC204" w14:textId="77777777" w:rsidR="00E03465" w:rsidRDefault="00E03465">
            <w:pPr>
              <w:pStyle w:val="TAL"/>
            </w:pPr>
            <w:r>
              <w:t>SMF</w:t>
            </w:r>
          </w:p>
        </w:tc>
        <w:tc>
          <w:tcPr>
            <w:tcW w:w="2337" w:type="dxa"/>
            <w:tcBorders>
              <w:top w:val="single" w:sz="4" w:space="0" w:color="auto"/>
              <w:left w:val="single" w:sz="4" w:space="0" w:color="auto"/>
              <w:bottom w:val="single" w:sz="4" w:space="0" w:color="auto"/>
              <w:right w:val="single" w:sz="4" w:space="0" w:color="auto"/>
            </w:tcBorders>
            <w:hideMark/>
            <w:tcPrChange w:id="38" w:author="Ericsson - Lu Yunjie CT4#96" w:date="2020-02-13T13:32:00Z">
              <w:tcPr>
                <w:tcW w:w="2250" w:type="dxa"/>
                <w:tcBorders>
                  <w:top w:val="single" w:sz="4" w:space="0" w:color="auto"/>
                  <w:left w:val="single" w:sz="4" w:space="0" w:color="auto"/>
                  <w:bottom w:val="single" w:sz="4" w:space="0" w:color="auto"/>
                  <w:right w:val="single" w:sz="4" w:space="0" w:color="auto"/>
                </w:tcBorders>
                <w:hideMark/>
              </w:tcPr>
            </w:tcPrChange>
          </w:tcPr>
          <w:p w14:paraId="4652D3BE" w14:textId="77777777" w:rsidR="00E03465" w:rsidRDefault="00E03465">
            <w:pPr>
              <w:pStyle w:val="TAL"/>
            </w:pPr>
            <w:proofErr w:type="spellStart"/>
            <w:r>
              <w:t>Nnef_SMContext_Create</w:t>
            </w:r>
            <w:proofErr w:type="spellEnd"/>
          </w:p>
        </w:tc>
      </w:tr>
      <w:tr w:rsidR="00E03465" w14:paraId="629672C7" w14:textId="77777777" w:rsidTr="000E5971">
        <w:tc>
          <w:tcPr>
            <w:tcW w:w="1996" w:type="dxa"/>
            <w:tcBorders>
              <w:top w:val="nil"/>
              <w:left w:val="single" w:sz="4" w:space="0" w:color="auto"/>
              <w:bottom w:val="nil"/>
              <w:right w:val="single" w:sz="4" w:space="0" w:color="auto"/>
            </w:tcBorders>
            <w:tcPrChange w:id="39" w:author="Ericsson - Lu Yunjie CT4#96" w:date="2020-02-13T13:32:00Z">
              <w:tcPr>
                <w:tcW w:w="1996" w:type="dxa"/>
                <w:tcBorders>
                  <w:top w:val="nil"/>
                  <w:left w:val="single" w:sz="4" w:space="0" w:color="auto"/>
                  <w:bottom w:val="nil"/>
                  <w:right w:val="single" w:sz="4" w:space="0" w:color="auto"/>
                </w:tcBorders>
              </w:tcPr>
            </w:tcPrChange>
          </w:tcPr>
          <w:p w14:paraId="644B2F0B" w14:textId="77777777" w:rsidR="00E03465" w:rsidRDefault="00E03465">
            <w:pPr>
              <w:pStyle w:val="TAL"/>
            </w:pPr>
          </w:p>
        </w:tc>
        <w:tc>
          <w:tcPr>
            <w:tcW w:w="2071" w:type="dxa"/>
            <w:tcBorders>
              <w:top w:val="single" w:sz="4" w:space="0" w:color="auto"/>
              <w:left w:val="single" w:sz="4" w:space="0" w:color="auto"/>
              <w:bottom w:val="single" w:sz="4" w:space="0" w:color="auto"/>
              <w:right w:val="single" w:sz="4" w:space="0" w:color="auto"/>
            </w:tcBorders>
            <w:hideMark/>
            <w:tcPrChange w:id="40" w:author="Ericsson - Lu Yunjie CT4#96" w:date="2020-02-13T13:32:00Z">
              <w:tcPr>
                <w:tcW w:w="2072" w:type="dxa"/>
                <w:tcBorders>
                  <w:top w:val="single" w:sz="4" w:space="0" w:color="auto"/>
                  <w:left w:val="single" w:sz="4" w:space="0" w:color="auto"/>
                  <w:bottom w:val="single" w:sz="4" w:space="0" w:color="auto"/>
                  <w:right w:val="single" w:sz="4" w:space="0" w:color="auto"/>
                </w:tcBorders>
                <w:hideMark/>
              </w:tcPr>
            </w:tcPrChange>
          </w:tcPr>
          <w:p w14:paraId="3358A0EC" w14:textId="77777777" w:rsidR="00E03465" w:rsidRDefault="00E03465">
            <w:pPr>
              <w:pStyle w:val="TAL"/>
            </w:pPr>
            <w:r>
              <w:t>Delete</w:t>
            </w:r>
          </w:p>
        </w:tc>
        <w:tc>
          <w:tcPr>
            <w:tcW w:w="2069" w:type="dxa"/>
            <w:tcBorders>
              <w:top w:val="single" w:sz="4" w:space="0" w:color="auto"/>
              <w:left w:val="single" w:sz="4" w:space="0" w:color="auto"/>
              <w:bottom w:val="single" w:sz="4" w:space="0" w:color="auto"/>
              <w:right w:val="single" w:sz="4" w:space="0" w:color="auto"/>
            </w:tcBorders>
            <w:hideMark/>
            <w:tcPrChange w:id="41" w:author="Ericsson - Lu Yunjie CT4#96" w:date="2020-02-13T13:32:00Z">
              <w:tcPr>
                <w:tcW w:w="2070" w:type="dxa"/>
                <w:tcBorders>
                  <w:top w:val="single" w:sz="4" w:space="0" w:color="auto"/>
                  <w:left w:val="single" w:sz="4" w:space="0" w:color="auto"/>
                  <w:bottom w:val="single" w:sz="4" w:space="0" w:color="auto"/>
                  <w:right w:val="single" w:sz="4" w:space="0" w:color="auto"/>
                </w:tcBorders>
                <w:hideMark/>
              </w:tcPr>
            </w:tcPrChange>
          </w:tcPr>
          <w:p w14:paraId="6A225519" w14:textId="77777777" w:rsidR="00E03465" w:rsidRDefault="00E03465">
            <w:pPr>
              <w:pStyle w:val="TAL"/>
            </w:pPr>
            <w:r>
              <w:t>Request/Response</w:t>
            </w:r>
          </w:p>
        </w:tc>
        <w:tc>
          <w:tcPr>
            <w:tcW w:w="1442" w:type="dxa"/>
            <w:tcBorders>
              <w:top w:val="single" w:sz="4" w:space="0" w:color="auto"/>
              <w:left w:val="single" w:sz="4" w:space="0" w:color="auto"/>
              <w:bottom w:val="single" w:sz="4" w:space="0" w:color="auto"/>
              <w:right w:val="single" w:sz="4" w:space="0" w:color="auto"/>
            </w:tcBorders>
            <w:hideMark/>
            <w:tcPrChange w:id="42" w:author="Ericsson - Lu Yunjie CT4#96" w:date="2020-02-13T13:32:00Z">
              <w:tcPr>
                <w:tcW w:w="1530" w:type="dxa"/>
                <w:tcBorders>
                  <w:top w:val="single" w:sz="4" w:space="0" w:color="auto"/>
                  <w:left w:val="single" w:sz="4" w:space="0" w:color="auto"/>
                  <w:bottom w:val="single" w:sz="4" w:space="0" w:color="auto"/>
                  <w:right w:val="single" w:sz="4" w:space="0" w:color="auto"/>
                </w:tcBorders>
                <w:hideMark/>
              </w:tcPr>
            </w:tcPrChange>
          </w:tcPr>
          <w:p w14:paraId="42279858" w14:textId="77777777" w:rsidR="00E03465" w:rsidRDefault="00E03465">
            <w:pPr>
              <w:pStyle w:val="TAL"/>
            </w:pPr>
            <w:r>
              <w:t>SMF</w:t>
            </w:r>
          </w:p>
        </w:tc>
        <w:tc>
          <w:tcPr>
            <w:tcW w:w="2337" w:type="dxa"/>
            <w:tcBorders>
              <w:top w:val="single" w:sz="4" w:space="0" w:color="auto"/>
              <w:left w:val="single" w:sz="4" w:space="0" w:color="auto"/>
              <w:bottom w:val="single" w:sz="4" w:space="0" w:color="auto"/>
              <w:right w:val="single" w:sz="4" w:space="0" w:color="auto"/>
            </w:tcBorders>
            <w:hideMark/>
            <w:tcPrChange w:id="43" w:author="Ericsson - Lu Yunjie CT4#96" w:date="2020-02-13T13:32:00Z">
              <w:tcPr>
                <w:tcW w:w="2250" w:type="dxa"/>
                <w:tcBorders>
                  <w:top w:val="single" w:sz="4" w:space="0" w:color="auto"/>
                  <w:left w:val="single" w:sz="4" w:space="0" w:color="auto"/>
                  <w:bottom w:val="single" w:sz="4" w:space="0" w:color="auto"/>
                  <w:right w:val="single" w:sz="4" w:space="0" w:color="auto"/>
                </w:tcBorders>
                <w:hideMark/>
              </w:tcPr>
            </w:tcPrChange>
          </w:tcPr>
          <w:p w14:paraId="040C2FE7" w14:textId="77777777" w:rsidR="00E03465" w:rsidRDefault="00E03465">
            <w:pPr>
              <w:pStyle w:val="TAL"/>
            </w:pPr>
            <w:proofErr w:type="spellStart"/>
            <w:r>
              <w:t>Nnef_SMContext_Delete</w:t>
            </w:r>
            <w:proofErr w:type="spellEnd"/>
          </w:p>
        </w:tc>
      </w:tr>
      <w:tr w:rsidR="00E03465" w14:paraId="721E03C3" w14:textId="77777777" w:rsidTr="000E5971">
        <w:tc>
          <w:tcPr>
            <w:tcW w:w="1996" w:type="dxa"/>
            <w:tcBorders>
              <w:top w:val="nil"/>
              <w:left w:val="single" w:sz="4" w:space="0" w:color="auto"/>
              <w:bottom w:val="nil"/>
              <w:right w:val="single" w:sz="4" w:space="0" w:color="auto"/>
            </w:tcBorders>
            <w:tcPrChange w:id="44" w:author="Ericsson - Lu Yunjie CT4#96" w:date="2020-02-13T13:32:00Z">
              <w:tcPr>
                <w:tcW w:w="1996" w:type="dxa"/>
                <w:tcBorders>
                  <w:top w:val="nil"/>
                  <w:left w:val="single" w:sz="4" w:space="0" w:color="auto"/>
                  <w:bottom w:val="nil"/>
                  <w:right w:val="single" w:sz="4" w:space="0" w:color="auto"/>
                </w:tcBorders>
              </w:tcPr>
            </w:tcPrChange>
          </w:tcPr>
          <w:p w14:paraId="40BE2F88" w14:textId="77777777" w:rsidR="00E03465" w:rsidRDefault="00E03465">
            <w:pPr>
              <w:pStyle w:val="TAL"/>
            </w:pPr>
          </w:p>
        </w:tc>
        <w:tc>
          <w:tcPr>
            <w:tcW w:w="2071" w:type="dxa"/>
            <w:tcBorders>
              <w:top w:val="single" w:sz="4" w:space="0" w:color="auto"/>
              <w:left w:val="single" w:sz="4" w:space="0" w:color="auto"/>
              <w:bottom w:val="single" w:sz="4" w:space="0" w:color="auto"/>
              <w:right w:val="single" w:sz="4" w:space="0" w:color="auto"/>
            </w:tcBorders>
            <w:hideMark/>
            <w:tcPrChange w:id="45" w:author="Ericsson - Lu Yunjie CT4#96" w:date="2020-02-13T13:32:00Z">
              <w:tcPr>
                <w:tcW w:w="2072" w:type="dxa"/>
                <w:tcBorders>
                  <w:top w:val="single" w:sz="4" w:space="0" w:color="auto"/>
                  <w:left w:val="single" w:sz="4" w:space="0" w:color="auto"/>
                  <w:bottom w:val="single" w:sz="4" w:space="0" w:color="auto"/>
                  <w:right w:val="single" w:sz="4" w:space="0" w:color="auto"/>
                </w:tcBorders>
                <w:hideMark/>
              </w:tcPr>
            </w:tcPrChange>
          </w:tcPr>
          <w:p w14:paraId="5B325C2E" w14:textId="77777777" w:rsidR="00E03465" w:rsidRDefault="00E03465">
            <w:pPr>
              <w:pStyle w:val="TAL"/>
            </w:pPr>
            <w:r>
              <w:t>Status Notify</w:t>
            </w:r>
          </w:p>
        </w:tc>
        <w:tc>
          <w:tcPr>
            <w:tcW w:w="2069" w:type="dxa"/>
            <w:tcBorders>
              <w:top w:val="single" w:sz="4" w:space="0" w:color="auto"/>
              <w:left w:val="single" w:sz="4" w:space="0" w:color="auto"/>
              <w:bottom w:val="single" w:sz="4" w:space="0" w:color="auto"/>
              <w:right w:val="single" w:sz="4" w:space="0" w:color="auto"/>
            </w:tcBorders>
            <w:hideMark/>
            <w:tcPrChange w:id="46" w:author="Ericsson - Lu Yunjie CT4#96" w:date="2020-02-13T13:32:00Z">
              <w:tcPr>
                <w:tcW w:w="2070" w:type="dxa"/>
                <w:tcBorders>
                  <w:top w:val="single" w:sz="4" w:space="0" w:color="auto"/>
                  <w:left w:val="single" w:sz="4" w:space="0" w:color="auto"/>
                  <w:bottom w:val="single" w:sz="4" w:space="0" w:color="auto"/>
                  <w:right w:val="single" w:sz="4" w:space="0" w:color="auto"/>
                </w:tcBorders>
                <w:hideMark/>
              </w:tcPr>
            </w:tcPrChange>
          </w:tcPr>
          <w:p w14:paraId="36074081" w14:textId="77777777" w:rsidR="00E03465" w:rsidRDefault="00E03465">
            <w:pPr>
              <w:pStyle w:val="TAL"/>
            </w:pPr>
            <w:r>
              <w:t>Subscribe/Notify</w:t>
            </w:r>
          </w:p>
        </w:tc>
        <w:tc>
          <w:tcPr>
            <w:tcW w:w="1442" w:type="dxa"/>
            <w:tcBorders>
              <w:top w:val="single" w:sz="4" w:space="0" w:color="auto"/>
              <w:left w:val="single" w:sz="4" w:space="0" w:color="auto"/>
              <w:bottom w:val="single" w:sz="4" w:space="0" w:color="auto"/>
              <w:right w:val="single" w:sz="4" w:space="0" w:color="auto"/>
            </w:tcBorders>
            <w:hideMark/>
            <w:tcPrChange w:id="47" w:author="Ericsson - Lu Yunjie CT4#96" w:date="2020-02-13T13:32:00Z">
              <w:tcPr>
                <w:tcW w:w="1530" w:type="dxa"/>
                <w:tcBorders>
                  <w:top w:val="single" w:sz="4" w:space="0" w:color="auto"/>
                  <w:left w:val="single" w:sz="4" w:space="0" w:color="auto"/>
                  <w:bottom w:val="single" w:sz="4" w:space="0" w:color="auto"/>
                  <w:right w:val="single" w:sz="4" w:space="0" w:color="auto"/>
                </w:tcBorders>
                <w:hideMark/>
              </w:tcPr>
            </w:tcPrChange>
          </w:tcPr>
          <w:p w14:paraId="4F426F00" w14:textId="77777777" w:rsidR="00E03465" w:rsidRDefault="00E03465">
            <w:pPr>
              <w:pStyle w:val="TAL"/>
            </w:pPr>
            <w:r>
              <w:t>SMF</w:t>
            </w:r>
          </w:p>
        </w:tc>
        <w:tc>
          <w:tcPr>
            <w:tcW w:w="2337" w:type="dxa"/>
            <w:tcBorders>
              <w:top w:val="single" w:sz="4" w:space="0" w:color="auto"/>
              <w:left w:val="single" w:sz="4" w:space="0" w:color="auto"/>
              <w:bottom w:val="single" w:sz="4" w:space="0" w:color="auto"/>
              <w:right w:val="single" w:sz="4" w:space="0" w:color="auto"/>
            </w:tcBorders>
            <w:hideMark/>
            <w:tcPrChange w:id="48" w:author="Ericsson - Lu Yunjie CT4#96" w:date="2020-02-13T13:32:00Z">
              <w:tcPr>
                <w:tcW w:w="2250" w:type="dxa"/>
                <w:tcBorders>
                  <w:top w:val="single" w:sz="4" w:space="0" w:color="auto"/>
                  <w:left w:val="single" w:sz="4" w:space="0" w:color="auto"/>
                  <w:bottom w:val="single" w:sz="4" w:space="0" w:color="auto"/>
                  <w:right w:val="single" w:sz="4" w:space="0" w:color="auto"/>
                </w:tcBorders>
                <w:hideMark/>
              </w:tcPr>
            </w:tcPrChange>
          </w:tcPr>
          <w:p w14:paraId="42A9408C" w14:textId="77777777" w:rsidR="00E03465" w:rsidRDefault="00E03465">
            <w:pPr>
              <w:pStyle w:val="TAL"/>
            </w:pPr>
            <w:proofErr w:type="spellStart"/>
            <w:r>
              <w:t>Nnef_SMContext_DeleteNotify</w:t>
            </w:r>
            <w:proofErr w:type="spellEnd"/>
            <w:r>
              <w:t xml:space="preserve"> (NOTE</w:t>
            </w:r>
            <w:del w:id="49" w:author="Ericsson - Lu Yunjie CT4#96" w:date="2020-02-13T13:32:00Z">
              <w:r w:rsidDel="00C25C79">
                <w:delText xml:space="preserve"> 1</w:delText>
              </w:r>
            </w:del>
            <w:r>
              <w:t>)</w:t>
            </w:r>
          </w:p>
        </w:tc>
      </w:tr>
      <w:tr w:rsidR="00E03465" w14:paraId="7E41DAD1" w14:textId="77777777" w:rsidTr="000E5971">
        <w:tc>
          <w:tcPr>
            <w:tcW w:w="1996" w:type="dxa"/>
            <w:tcBorders>
              <w:top w:val="nil"/>
              <w:left w:val="single" w:sz="4" w:space="0" w:color="auto"/>
              <w:bottom w:val="nil"/>
              <w:right w:val="single" w:sz="4" w:space="0" w:color="auto"/>
            </w:tcBorders>
            <w:tcPrChange w:id="50" w:author="Ericsson - Lu Yunjie CT4#96" w:date="2020-02-13T13:32:00Z">
              <w:tcPr>
                <w:tcW w:w="1996" w:type="dxa"/>
                <w:tcBorders>
                  <w:top w:val="nil"/>
                  <w:left w:val="single" w:sz="4" w:space="0" w:color="auto"/>
                  <w:bottom w:val="nil"/>
                  <w:right w:val="single" w:sz="4" w:space="0" w:color="auto"/>
                </w:tcBorders>
              </w:tcPr>
            </w:tcPrChange>
          </w:tcPr>
          <w:p w14:paraId="048345EE" w14:textId="77777777" w:rsidR="00E03465" w:rsidRDefault="00E03465">
            <w:pPr>
              <w:pStyle w:val="TAL"/>
            </w:pPr>
          </w:p>
        </w:tc>
        <w:tc>
          <w:tcPr>
            <w:tcW w:w="2071" w:type="dxa"/>
            <w:tcBorders>
              <w:top w:val="single" w:sz="4" w:space="0" w:color="auto"/>
              <w:left w:val="single" w:sz="4" w:space="0" w:color="auto"/>
              <w:bottom w:val="single" w:sz="4" w:space="0" w:color="auto"/>
              <w:right w:val="single" w:sz="4" w:space="0" w:color="auto"/>
            </w:tcBorders>
            <w:hideMark/>
            <w:tcPrChange w:id="51" w:author="Ericsson - Lu Yunjie CT4#96" w:date="2020-02-13T13:32:00Z">
              <w:tcPr>
                <w:tcW w:w="2072" w:type="dxa"/>
                <w:tcBorders>
                  <w:top w:val="single" w:sz="4" w:space="0" w:color="auto"/>
                  <w:left w:val="single" w:sz="4" w:space="0" w:color="auto"/>
                  <w:bottom w:val="single" w:sz="4" w:space="0" w:color="auto"/>
                  <w:right w:val="single" w:sz="4" w:space="0" w:color="auto"/>
                </w:tcBorders>
                <w:hideMark/>
              </w:tcPr>
            </w:tcPrChange>
          </w:tcPr>
          <w:p w14:paraId="3B1E7921" w14:textId="77777777" w:rsidR="00E03465" w:rsidRDefault="00E03465">
            <w:pPr>
              <w:pStyle w:val="TAL"/>
            </w:pPr>
            <w:r>
              <w:t>Update</w:t>
            </w:r>
          </w:p>
        </w:tc>
        <w:tc>
          <w:tcPr>
            <w:tcW w:w="2069" w:type="dxa"/>
            <w:tcBorders>
              <w:top w:val="single" w:sz="4" w:space="0" w:color="auto"/>
              <w:left w:val="single" w:sz="4" w:space="0" w:color="auto"/>
              <w:bottom w:val="single" w:sz="4" w:space="0" w:color="auto"/>
              <w:right w:val="single" w:sz="4" w:space="0" w:color="auto"/>
            </w:tcBorders>
            <w:hideMark/>
            <w:tcPrChange w:id="52" w:author="Ericsson - Lu Yunjie CT4#96" w:date="2020-02-13T13:32:00Z">
              <w:tcPr>
                <w:tcW w:w="2070" w:type="dxa"/>
                <w:tcBorders>
                  <w:top w:val="single" w:sz="4" w:space="0" w:color="auto"/>
                  <w:left w:val="single" w:sz="4" w:space="0" w:color="auto"/>
                  <w:bottom w:val="single" w:sz="4" w:space="0" w:color="auto"/>
                  <w:right w:val="single" w:sz="4" w:space="0" w:color="auto"/>
                </w:tcBorders>
                <w:hideMark/>
              </w:tcPr>
            </w:tcPrChange>
          </w:tcPr>
          <w:p w14:paraId="1B19AD46" w14:textId="77777777" w:rsidR="00E03465" w:rsidRDefault="00E03465">
            <w:pPr>
              <w:pStyle w:val="TAL"/>
            </w:pPr>
            <w:r>
              <w:t>Request/Response</w:t>
            </w:r>
          </w:p>
        </w:tc>
        <w:tc>
          <w:tcPr>
            <w:tcW w:w="1442" w:type="dxa"/>
            <w:tcBorders>
              <w:top w:val="single" w:sz="4" w:space="0" w:color="auto"/>
              <w:left w:val="single" w:sz="4" w:space="0" w:color="auto"/>
              <w:bottom w:val="single" w:sz="4" w:space="0" w:color="auto"/>
              <w:right w:val="single" w:sz="4" w:space="0" w:color="auto"/>
            </w:tcBorders>
            <w:hideMark/>
            <w:tcPrChange w:id="53" w:author="Ericsson - Lu Yunjie CT4#96" w:date="2020-02-13T13:32:00Z">
              <w:tcPr>
                <w:tcW w:w="1530" w:type="dxa"/>
                <w:tcBorders>
                  <w:top w:val="single" w:sz="4" w:space="0" w:color="auto"/>
                  <w:left w:val="single" w:sz="4" w:space="0" w:color="auto"/>
                  <w:bottom w:val="single" w:sz="4" w:space="0" w:color="auto"/>
                  <w:right w:val="single" w:sz="4" w:space="0" w:color="auto"/>
                </w:tcBorders>
                <w:hideMark/>
              </w:tcPr>
            </w:tcPrChange>
          </w:tcPr>
          <w:p w14:paraId="43191871" w14:textId="77777777" w:rsidR="00E03465" w:rsidRDefault="00E03465">
            <w:pPr>
              <w:pStyle w:val="TAL"/>
            </w:pPr>
            <w:r>
              <w:t>SMF</w:t>
            </w:r>
          </w:p>
        </w:tc>
        <w:tc>
          <w:tcPr>
            <w:tcW w:w="2337" w:type="dxa"/>
            <w:tcBorders>
              <w:top w:val="single" w:sz="4" w:space="0" w:color="auto"/>
              <w:left w:val="single" w:sz="4" w:space="0" w:color="auto"/>
              <w:bottom w:val="single" w:sz="4" w:space="0" w:color="auto"/>
              <w:right w:val="single" w:sz="4" w:space="0" w:color="auto"/>
            </w:tcBorders>
            <w:tcPrChange w:id="54" w:author="Ericsson - Lu Yunjie CT4#96" w:date="2020-02-13T13:32:00Z">
              <w:tcPr>
                <w:tcW w:w="2250" w:type="dxa"/>
                <w:tcBorders>
                  <w:top w:val="single" w:sz="4" w:space="0" w:color="auto"/>
                  <w:left w:val="single" w:sz="4" w:space="0" w:color="auto"/>
                  <w:bottom w:val="single" w:sz="4" w:space="0" w:color="auto"/>
                  <w:right w:val="single" w:sz="4" w:space="0" w:color="auto"/>
                </w:tcBorders>
              </w:tcPr>
            </w:tcPrChange>
          </w:tcPr>
          <w:p w14:paraId="34CB81DD" w14:textId="77777777" w:rsidR="00E03465" w:rsidRDefault="00E03465">
            <w:pPr>
              <w:pStyle w:val="TAL"/>
            </w:pPr>
          </w:p>
        </w:tc>
      </w:tr>
      <w:tr w:rsidR="00E03465" w14:paraId="2B0266A1" w14:textId="77777777" w:rsidTr="000E5971">
        <w:tc>
          <w:tcPr>
            <w:tcW w:w="1996" w:type="dxa"/>
            <w:tcBorders>
              <w:top w:val="nil"/>
              <w:left w:val="single" w:sz="4" w:space="0" w:color="auto"/>
              <w:bottom w:val="single" w:sz="4" w:space="0" w:color="auto"/>
              <w:right w:val="single" w:sz="4" w:space="0" w:color="auto"/>
            </w:tcBorders>
            <w:tcPrChange w:id="55" w:author="Ericsson - Lu Yunjie CT4#96" w:date="2020-02-13T13:32:00Z">
              <w:tcPr>
                <w:tcW w:w="1996" w:type="dxa"/>
                <w:tcBorders>
                  <w:top w:val="nil"/>
                  <w:left w:val="single" w:sz="4" w:space="0" w:color="auto"/>
                  <w:bottom w:val="single" w:sz="4" w:space="0" w:color="auto"/>
                  <w:right w:val="single" w:sz="4" w:space="0" w:color="auto"/>
                </w:tcBorders>
              </w:tcPr>
            </w:tcPrChange>
          </w:tcPr>
          <w:p w14:paraId="3F747478" w14:textId="77777777" w:rsidR="00E03465" w:rsidRDefault="00E03465">
            <w:pPr>
              <w:pStyle w:val="TAL"/>
              <w:rPr>
                <w:rFonts w:eastAsia="SimSun"/>
              </w:rPr>
            </w:pPr>
          </w:p>
        </w:tc>
        <w:tc>
          <w:tcPr>
            <w:tcW w:w="2071" w:type="dxa"/>
            <w:tcBorders>
              <w:top w:val="single" w:sz="4" w:space="0" w:color="auto"/>
              <w:left w:val="single" w:sz="4" w:space="0" w:color="auto"/>
              <w:bottom w:val="single" w:sz="4" w:space="0" w:color="auto"/>
              <w:right w:val="single" w:sz="4" w:space="0" w:color="auto"/>
            </w:tcBorders>
            <w:hideMark/>
            <w:tcPrChange w:id="56" w:author="Ericsson - Lu Yunjie CT4#96" w:date="2020-02-13T13:32:00Z">
              <w:tcPr>
                <w:tcW w:w="2072" w:type="dxa"/>
                <w:tcBorders>
                  <w:top w:val="single" w:sz="4" w:space="0" w:color="auto"/>
                  <w:left w:val="single" w:sz="4" w:space="0" w:color="auto"/>
                  <w:bottom w:val="single" w:sz="4" w:space="0" w:color="auto"/>
                  <w:right w:val="single" w:sz="4" w:space="0" w:color="auto"/>
                </w:tcBorders>
                <w:hideMark/>
              </w:tcPr>
            </w:tcPrChange>
          </w:tcPr>
          <w:p w14:paraId="71A4F2D6" w14:textId="77777777" w:rsidR="00E03465" w:rsidRDefault="00E03465">
            <w:pPr>
              <w:pStyle w:val="TAL"/>
              <w:rPr>
                <w:rFonts w:eastAsia="Times New Roman"/>
              </w:rPr>
            </w:pPr>
            <w:r>
              <w:t>Delivery</w:t>
            </w:r>
          </w:p>
        </w:tc>
        <w:tc>
          <w:tcPr>
            <w:tcW w:w="2069" w:type="dxa"/>
            <w:tcBorders>
              <w:top w:val="single" w:sz="4" w:space="0" w:color="auto"/>
              <w:left w:val="single" w:sz="4" w:space="0" w:color="auto"/>
              <w:bottom w:val="single" w:sz="4" w:space="0" w:color="auto"/>
              <w:right w:val="single" w:sz="4" w:space="0" w:color="auto"/>
            </w:tcBorders>
            <w:hideMark/>
            <w:tcPrChange w:id="57" w:author="Ericsson - Lu Yunjie CT4#96" w:date="2020-02-13T13:32:00Z">
              <w:tcPr>
                <w:tcW w:w="2070" w:type="dxa"/>
                <w:tcBorders>
                  <w:top w:val="single" w:sz="4" w:space="0" w:color="auto"/>
                  <w:left w:val="single" w:sz="4" w:space="0" w:color="auto"/>
                  <w:bottom w:val="single" w:sz="4" w:space="0" w:color="auto"/>
                  <w:right w:val="single" w:sz="4" w:space="0" w:color="auto"/>
                </w:tcBorders>
                <w:hideMark/>
              </w:tcPr>
            </w:tcPrChange>
          </w:tcPr>
          <w:p w14:paraId="6004F460" w14:textId="77777777" w:rsidR="00E03465" w:rsidRDefault="00E03465">
            <w:pPr>
              <w:pStyle w:val="TAL"/>
              <w:rPr>
                <w:lang w:eastAsia="zh-CN"/>
              </w:rPr>
            </w:pPr>
            <w:r>
              <w:rPr>
                <w:lang w:eastAsia="zh-CN"/>
              </w:rPr>
              <w:t>Request/Response</w:t>
            </w:r>
          </w:p>
        </w:tc>
        <w:tc>
          <w:tcPr>
            <w:tcW w:w="1442" w:type="dxa"/>
            <w:tcBorders>
              <w:top w:val="single" w:sz="4" w:space="0" w:color="auto"/>
              <w:left w:val="single" w:sz="4" w:space="0" w:color="auto"/>
              <w:bottom w:val="single" w:sz="4" w:space="0" w:color="auto"/>
              <w:right w:val="single" w:sz="4" w:space="0" w:color="auto"/>
            </w:tcBorders>
            <w:hideMark/>
            <w:tcPrChange w:id="58" w:author="Ericsson - Lu Yunjie CT4#96" w:date="2020-02-13T13:32:00Z">
              <w:tcPr>
                <w:tcW w:w="1530" w:type="dxa"/>
                <w:tcBorders>
                  <w:top w:val="single" w:sz="4" w:space="0" w:color="auto"/>
                  <w:left w:val="single" w:sz="4" w:space="0" w:color="auto"/>
                  <w:bottom w:val="single" w:sz="4" w:space="0" w:color="auto"/>
                  <w:right w:val="single" w:sz="4" w:space="0" w:color="auto"/>
                </w:tcBorders>
                <w:hideMark/>
              </w:tcPr>
            </w:tcPrChange>
          </w:tcPr>
          <w:p w14:paraId="391FF1CC" w14:textId="77777777" w:rsidR="00E03465" w:rsidRDefault="00E03465">
            <w:pPr>
              <w:pStyle w:val="TAL"/>
              <w:rPr>
                <w:lang w:eastAsia="zh-CN"/>
              </w:rPr>
            </w:pPr>
            <w:r>
              <w:t>SMF</w:t>
            </w:r>
          </w:p>
        </w:tc>
        <w:tc>
          <w:tcPr>
            <w:tcW w:w="2337" w:type="dxa"/>
            <w:tcBorders>
              <w:top w:val="single" w:sz="4" w:space="0" w:color="auto"/>
              <w:left w:val="single" w:sz="4" w:space="0" w:color="auto"/>
              <w:bottom w:val="single" w:sz="4" w:space="0" w:color="auto"/>
              <w:right w:val="single" w:sz="4" w:space="0" w:color="auto"/>
            </w:tcBorders>
            <w:hideMark/>
            <w:tcPrChange w:id="59" w:author="Ericsson - Lu Yunjie CT4#96" w:date="2020-02-13T13:32:00Z">
              <w:tcPr>
                <w:tcW w:w="2250" w:type="dxa"/>
                <w:tcBorders>
                  <w:top w:val="single" w:sz="4" w:space="0" w:color="auto"/>
                  <w:left w:val="single" w:sz="4" w:space="0" w:color="auto"/>
                  <w:bottom w:val="single" w:sz="4" w:space="0" w:color="auto"/>
                  <w:right w:val="single" w:sz="4" w:space="0" w:color="auto"/>
                </w:tcBorders>
                <w:hideMark/>
              </w:tcPr>
            </w:tcPrChange>
          </w:tcPr>
          <w:p w14:paraId="198C00AB" w14:textId="23E7F07A" w:rsidR="00E03465" w:rsidRDefault="00E03465">
            <w:pPr>
              <w:pStyle w:val="TAL"/>
            </w:pPr>
            <w:proofErr w:type="spellStart"/>
            <w:r>
              <w:t>Nnef_</w:t>
            </w:r>
            <w:ins w:id="60" w:author="Ericsson - Lu Yunjie CT4#96" w:date="2020-02-13T13:32:00Z">
              <w:r w:rsidR="006765FF">
                <w:t>S</w:t>
              </w:r>
            </w:ins>
            <w:ins w:id="61" w:author="Ericsson - Lu Yunjie CT4#96" w:date="2020-02-13T14:04:00Z">
              <w:r w:rsidR="008E67B3">
                <w:t>M</w:t>
              </w:r>
            </w:ins>
            <w:ins w:id="62" w:author="Ericsson - Lu Yunjie CT4#96" w:date="2020-02-13T13:32:00Z">
              <w:r w:rsidR="006765FF">
                <w:t>Context</w:t>
              </w:r>
            </w:ins>
            <w:del w:id="63" w:author="Ericsson - Lu Yunjie CT4#96" w:date="2020-02-13T13:32:00Z">
              <w:r w:rsidDel="006765FF">
                <w:delText>NIDD</w:delText>
              </w:r>
            </w:del>
            <w:r>
              <w:t>_Delivery</w:t>
            </w:r>
            <w:proofErr w:type="spellEnd"/>
            <w:del w:id="64" w:author="Ericsson - Lu Yunjie CT4#96" w:date="2020-02-13T13:32:00Z">
              <w:r w:rsidDel="006765FF">
                <w:delText xml:space="preserve"> (NOTE 2)</w:delText>
              </w:r>
            </w:del>
          </w:p>
        </w:tc>
      </w:tr>
      <w:tr w:rsidR="00E03465" w14:paraId="575AF917" w14:textId="77777777" w:rsidTr="000E5971">
        <w:tc>
          <w:tcPr>
            <w:tcW w:w="9915" w:type="dxa"/>
            <w:gridSpan w:val="5"/>
            <w:tcBorders>
              <w:top w:val="single" w:sz="4" w:space="0" w:color="auto"/>
              <w:left w:val="single" w:sz="4" w:space="0" w:color="auto"/>
              <w:bottom w:val="single" w:sz="4" w:space="0" w:color="auto"/>
              <w:right w:val="single" w:sz="4" w:space="0" w:color="auto"/>
            </w:tcBorders>
            <w:hideMark/>
            <w:tcPrChange w:id="65" w:author="Ericsson - Lu Yunjie CT4#96" w:date="2020-02-13T13:32:00Z">
              <w:tcPr>
                <w:tcW w:w="9918" w:type="dxa"/>
                <w:gridSpan w:val="5"/>
                <w:tcBorders>
                  <w:top w:val="single" w:sz="4" w:space="0" w:color="auto"/>
                  <w:left w:val="single" w:sz="4" w:space="0" w:color="auto"/>
                  <w:bottom w:val="single" w:sz="4" w:space="0" w:color="auto"/>
                  <w:right w:val="single" w:sz="4" w:space="0" w:color="auto"/>
                </w:tcBorders>
                <w:hideMark/>
              </w:tcPr>
            </w:tcPrChange>
          </w:tcPr>
          <w:p w14:paraId="16280568" w14:textId="2AFD8F81" w:rsidR="00E03465" w:rsidDel="006765FF" w:rsidRDefault="00E03465" w:rsidP="006765FF">
            <w:pPr>
              <w:pStyle w:val="TAN"/>
              <w:rPr>
                <w:del w:id="66" w:author="Ericsson - Lu Yunjie CT4#96" w:date="2020-02-13T13:32:00Z"/>
              </w:rPr>
            </w:pPr>
            <w:r>
              <w:t>NOTE</w:t>
            </w:r>
            <w:del w:id="67" w:author="Ericsson - Lu Yunjie CT4#96" w:date="2020-02-13T13:32:00Z">
              <w:r w:rsidDel="006765FF">
                <w:delText xml:space="preserve"> 1</w:delText>
              </w:r>
            </w:del>
            <w:r>
              <w:t>:</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1864353C" w14:textId="5D699532" w:rsidR="00E03465" w:rsidRDefault="00E03465" w:rsidP="006765FF">
            <w:pPr>
              <w:pStyle w:val="TAN"/>
            </w:pPr>
            <w:del w:id="68" w:author="Ericsson - Lu Yunjie CT4#96" w:date="2020-02-13T13:32:00Z">
              <w:r w:rsidDel="006765FF">
                <w:delText>NOTE 2:</w:delText>
              </w:r>
              <w:r w:rsidDel="006765FF">
                <w:tab/>
                <w:delText>On N29, the Deliver service operation in Nnef_SMContext service API models the Nnef_NIDD_Delivery service operation specified in 3GPP TS 23.502 [3].</w:delText>
              </w:r>
            </w:del>
          </w:p>
        </w:tc>
      </w:tr>
    </w:tbl>
    <w:p w14:paraId="7DAEFDEA" w14:textId="77777777" w:rsidR="00DF21BD" w:rsidRPr="00E03465" w:rsidRDefault="00DF21BD" w:rsidP="00DF21BD">
      <w:pPr>
        <w:rPr>
          <w:lang w:val="en-US"/>
        </w:rPr>
      </w:pPr>
    </w:p>
    <w:p w14:paraId="3D4FEA2D" w14:textId="77777777" w:rsidR="00DF21BD" w:rsidRPr="006B5418" w:rsidRDefault="00DF21BD" w:rsidP="00DF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D7BE32" w14:textId="77777777" w:rsidR="00E03465" w:rsidRDefault="00E03465" w:rsidP="00E03465">
      <w:pPr>
        <w:pStyle w:val="Heading4"/>
      </w:pPr>
      <w:bookmarkStart w:id="69" w:name="_Toc26198903"/>
      <w:bookmarkStart w:id="70" w:name="_Toc25075684"/>
      <w:bookmarkStart w:id="71" w:name="_Toc22625356"/>
      <w:bookmarkStart w:id="72" w:name="_Toc22039902"/>
      <w:bookmarkStart w:id="73" w:name="_Toc18837092"/>
      <w:r>
        <w:t>5.2.2.2</w:t>
      </w:r>
      <w:r>
        <w:tab/>
        <w:t>Create Service Operation</w:t>
      </w:r>
      <w:bookmarkEnd w:id="69"/>
      <w:bookmarkEnd w:id="70"/>
      <w:bookmarkEnd w:id="71"/>
      <w:bookmarkEnd w:id="72"/>
      <w:bookmarkEnd w:id="73"/>
    </w:p>
    <w:p w14:paraId="74A852D6" w14:textId="77777777" w:rsidR="00E03465" w:rsidRDefault="00E03465" w:rsidP="00E03465">
      <w:pPr>
        <w:pStyle w:val="Heading5"/>
      </w:pPr>
      <w:bookmarkStart w:id="74" w:name="_Toc26198904"/>
      <w:bookmarkStart w:id="75" w:name="_Toc25075685"/>
      <w:bookmarkStart w:id="76" w:name="_Toc22625357"/>
      <w:bookmarkStart w:id="77" w:name="_Toc22039903"/>
      <w:bookmarkStart w:id="78" w:name="_Toc18837093"/>
      <w:r>
        <w:t>5.2.2.2.1</w:t>
      </w:r>
      <w:r>
        <w:tab/>
        <w:t>General</w:t>
      </w:r>
      <w:bookmarkEnd w:id="74"/>
      <w:bookmarkEnd w:id="75"/>
      <w:bookmarkEnd w:id="76"/>
      <w:bookmarkEnd w:id="77"/>
      <w:bookmarkEnd w:id="78"/>
    </w:p>
    <w:p w14:paraId="787ED14D" w14:textId="77777777" w:rsidR="00E03465" w:rsidRDefault="00E03465" w:rsidP="00E03465">
      <w:r>
        <w:t>The Create service operation is used during the following procedure:</w:t>
      </w:r>
    </w:p>
    <w:p w14:paraId="34307707" w14:textId="77777777" w:rsidR="00E03465" w:rsidRDefault="00E03465" w:rsidP="00E03465">
      <w:pPr>
        <w:pStyle w:val="B1"/>
      </w:pPr>
      <w:r>
        <w:t>-</w:t>
      </w:r>
      <w:r>
        <w:tab/>
        <w:t>SMF-NEF Connection Establishment procedure (see 3GPP</w:t>
      </w:r>
      <w:r>
        <w:rPr>
          <w:lang w:eastAsia="zh-CN"/>
        </w:rPr>
        <w:t> </w:t>
      </w:r>
      <w:r>
        <w:t>TS</w:t>
      </w:r>
      <w:r>
        <w:rPr>
          <w:lang w:eastAsia="zh-CN"/>
        </w:rPr>
        <w:t> </w:t>
      </w:r>
      <w:r>
        <w:t>23.502</w:t>
      </w:r>
      <w:r>
        <w:rPr>
          <w:lang w:eastAsia="zh-CN"/>
        </w:rPr>
        <w:t> </w:t>
      </w:r>
      <w:r>
        <w:t>[3], clause 4.25.2)</w:t>
      </w:r>
    </w:p>
    <w:p w14:paraId="42530B5A" w14:textId="77777777" w:rsidR="00E03465" w:rsidRDefault="00E03465" w:rsidP="00E03465">
      <w:r>
        <w:t>The Create service operation is invoked by a NF Service Consumer (e.g. a SMF) towards the NEF, when the SMF received a PDU Session establishment request from the UE with PDU Session type of "Unstructured", and the subscription information corresponding to the UE requested DNN includes the "NEF Identity for NIDD". There shall be only one individual SM context per PDU session.</w:t>
      </w:r>
    </w:p>
    <w:p w14:paraId="06E7644D" w14:textId="77777777" w:rsidR="00E03465" w:rsidRDefault="00E03465" w:rsidP="00E03465">
      <w:r>
        <w:t>The NF Service Consumer (e.g. the SMF) shall create the SM Context for NIDD on NEF by sending the HTTP POST request towards the SM Contexts Collection resource as shown in Figure 5.2.2.2.1-1.</w:t>
      </w:r>
    </w:p>
    <w:p w14:paraId="75FF80F6" w14:textId="77777777" w:rsidR="00E03465" w:rsidRDefault="00E03465" w:rsidP="00E03465">
      <w:pPr>
        <w:pStyle w:val="TH"/>
      </w:pPr>
      <w:r>
        <w:rPr>
          <w:rFonts w:eastAsia="Times New Roman"/>
          <w:lang w:val="fr-FR"/>
        </w:rPr>
        <w:object w:dxaOrig="8712" w:dyaOrig="2124" w14:anchorId="25BC74C0">
          <v:shape id="_x0000_i1025" type="#_x0000_t75" style="width:435.8pt;height:106.35pt" o:ole="">
            <v:imagedata r:id="rId12" o:title=""/>
          </v:shape>
          <o:OLEObject Type="Embed" ProgID="Visio.Drawing.11" ShapeID="_x0000_i1025" DrawAspect="Content" ObjectID="_1643115201" r:id="rId13"/>
        </w:object>
      </w:r>
    </w:p>
    <w:p w14:paraId="660356E6" w14:textId="77777777" w:rsidR="00E03465" w:rsidRDefault="00E03465" w:rsidP="00E03465">
      <w:pPr>
        <w:pStyle w:val="TF"/>
      </w:pPr>
      <w:r>
        <w:t>Figure 5.2.2.2.1-1: Create Service Operation</w:t>
      </w:r>
    </w:p>
    <w:p w14:paraId="2929A75F" w14:textId="77777777" w:rsidR="00E03465" w:rsidRDefault="00E03465" w:rsidP="00E03465">
      <w:pPr>
        <w:pStyle w:val="B1"/>
      </w:pPr>
      <w:r>
        <w:lastRenderedPageBreak/>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3E06BDFB" w14:textId="77777777" w:rsidR="00E03465" w:rsidRDefault="00E03465" w:rsidP="00E03465">
      <w:pPr>
        <w:pStyle w:val="B2"/>
      </w:pPr>
      <w:r>
        <w:t>-</w:t>
      </w:r>
      <w:r>
        <w:tab/>
        <w:t>SUPI of the UE;</w:t>
      </w:r>
    </w:p>
    <w:p w14:paraId="23B31130" w14:textId="77777777" w:rsidR="00E03465" w:rsidRDefault="00E03465" w:rsidP="00E03465">
      <w:pPr>
        <w:pStyle w:val="B2"/>
      </w:pPr>
      <w:r>
        <w:t>-</w:t>
      </w:r>
      <w:r>
        <w:tab/>
        <w:t>PDU session ID;</w:t>
      </w:r>
    </w:p>
    <w:p w14:paraId="27A73176" w14:textId="77777777" w:rsidR="00E03465" w:rsidRDefault="00E03465" w:rsidP="00E03465">
      <w:pPr>
        <w:pStyle w:val="B2"/>
      </w:pPr>
      <w:r>
        <w:t>-</w:t>
      </w:r>
      <w:r>
        <w:tab/>
        <w:t>S-NSSAI associated with the PDU session;</w:t>
      </w:r>
    </w:p>
    <w:p w14:paraId="5421393C" w14:textId="77777777" w:rsidR="00E03465" w:rsidRDefault="00E03465" w:rsidP="00E03465">
      <w:pPr>
        <w:pStyle w:val="B2"/>
      </w:pPr>
      <w:r>
        <w:t>-</w:t>
      </w:r>
      <w:r>
        <w:tab/>
        <w:t>DNN of the PDU session;</w:t>
      </w:r>
    </w:p>
    <w:p w14:paraId="199D8392" w14:textId="77777777" w:rsidR="00E03465" w:rsidRDefault="00E03465" w:rsidP="00E03465">
      <w:pPr>
        <w:pStyle w:val="B2"/>
      </w:pPr>
      <w:r>
        <w:t>-</w:t>
      </w:r>
      <w:r>
        <w:tab/>
        <w:t>NIDD information, such as GPSI, AF ID, etc.;</w:t>
      </w:r>
    </w:p>
    <w:p w14:paraId="4ACD4A89" w14:textId="77777777" w:rsidR="00E03465" w:rsidRDefault="00E03465" w:rsidP="00E03465">
      <w:pPr>
        <w:pStyle w:val="B2"/>
      </w:pPr>
      <w:r>
        <w:t>-</w:t>
      </w:r>
      <w:r>
        <w:tab/>
        <w:t>NEF ID, indicating the provisioned identity for NIDD service;</w:t>
      </w:r>
    </w:p>
    <w:p w14:paraId="40B14316" w14:textId="34C197A7" w:rsidR="00E03465" w:rsidRDefault="00E03465" w:rsidP="00E03465">
      <w:pPr>
        <w:pStyle w:val="B2"/>
      </w:pPr>
      <w:r>
        <w:t>-</w:t>
      </w:r>
      <w:r>
        <w:tab/>
        <w:t xml:space="preserve">URI of the </w:t>
      </w:r>
      <w:ins w:id="79" w:author="Ericsson - Lu Yunjie CT4#96" w:date="2020-02-13T13:36:00Z">
        <w:r w:rsidR="002F6013">
          <w:t xml:space="preserve">Individual PDU </w:t>
        </w:r>
      </w:ins>
      <w:ins w:id="80" w:author="Ericsson - Lu Yunjie CT4#96" w:date="2020-02-13T13:37:00Z">
        <w:r w:rsidR="002F6013">
          <w:t>s</w:t>
        </w:r>
      </w:ins>
      <w:ins w:id="81" w:author="Ericsson - Lu Yunjie CT4#96" w:date="2020-02-13T13:36:00Z">
        <w:r w:rsidR="002F6013">
          <w:t xml:space="preserve">ession </w:t>
        </w:r>
      </w:ins>
      <w:r>
        <w:t xml:space="preserve">resource </w:t>
      </w:r>
      <w:del w:id="82" w:author="Ericsson - Lu Yunjie CT4#96" w:date="2020-02-13T13:37:00Z">
        <w:r w:rsidDel="004A1BBE">
          <w:delText xml:space="preserve">to </w:delText>
        </w:r>
        <w:r w:rsidDel="002F6013">
          <w:delText xml:space="preserve">receive </w:delText>
        </w:r>
      </w:del>
      <w:ins w:id="83" w:author="Ericsson - Lu Yunjie CT4#96" w:date="2020-02-13T13:37:00Z">
        <w:r w:rsidR="002F6013">
          <w:t xml:space="preserve">for </w:t>
        </w:r>
      </w:ins>
      <w:r>
        <w:t>downlink data delivery</w:t>
      </w:r>
      <w:ins w:id="84" w:author="Ericsson - Lu Yunjie CT4#96" w:date="2020-02-13T15:49:00Z">
        <w:r w:rsidR="00611EB6">
          <w:t xml:space="preserve"> (see clause </w:t>
        </w:r>
      </w:ins>
      <w:ins w:id="85" w:author="Ericsson - Lu Yunjie CT4#96" w:date="2020-02-13T15:50:00Z">
        <w:r w:rsidR="00611EB6">
          <w:rPr>
            <w:rFonts w:cs="Arial"/>
            <w:szCs w:val="18"/>
          </w:rPr>
          <w:t>6.1.3.2 of 3GPP TS 29.542 [xx])</w:t>
        </w:r>
      </w:ins>
      <w:del w:id="86" w:author="Ericsson - Lu Yunjie CT4#96" w:date="2020-02-13T13:37:00Z">
        <w:r w:rsidDel="002F6013">
          <w:delText xml:space="preserve"> for NIDD</w:delText>
        </w:r>
      </w:del>
      <w:r>
        <w:t>;</w:t>
      </w:r>
    </w:p>
    <w:p w14:paraId="6B676A3F" w14:textId="77777777" w:rsidR="00E03465" w:rsidRDefault="00E03465" w:rsidP="00E03465">
      <w:pPr>
        <w:pStyle w:val="B2"/>
      </w:pPr>
      <w:r>
        <w:t>-</w:t>
      </w:r>
      <w:r>
        <w:tab/>
        <w:t>Notification URI to receive the SM Context notifications;</w:t>
      </w:r>
    </w:p>
    <w:p w14:paraId="7963E91F" w14:textId="77777777" w:rsidR="00E03465" w:rsidRDefault="00E03465" w:rsidP="00E03465">
      <w:pPr>
        <w:pStyle w:val="B2"/>
      </w:pPr>
      <w:r>
        <w:t>-</w:t>
      </w:r>
      <w:r>
        <w:tab/>
        <w:t>optionally the indication of UE capability to support Reliable Data Service (RDS);</w:t>
      </w:r>
    </w:p>
    <w:p w14:paraId="08F33C62" w14:textId="77777777" w:rsidR="00E03465" w:rsidRDefault="00E03465" w:rsidP="00E03465">
      <w:pPr>
        <w:pStyle w:val="B2"/>
      </w:pPr>
      <w:r>
        <w:t>-</w:t>
      </w:r>
      <w:r>
        <w:tab/>
        <w:t>optionally the configuration parameters, e.g. serving PLMN rate control, small data rate control, etc.;</w:t>
      </w:r>
    </w:p>
    <w:p w14:paraId="7660214A" w14:textId="77777777" w:rsidR="00E03465" w:rsidRDefault="00E03465" w:rsidP="00E03465">
      <w:pPr>
        <w:pStyle w:val="B2"/>
      </w:pPr>
      <w:r>
        <w:t>-</w:t>
      </w:r>
      <w:r>
        <w:tab/>
        <w:t>optionally small data rate control status, if small data rate control is previously enabled and to be resumed</w:t>
      </w:r>
    </w:p>
    <w:p w14:paraId="60E9FBBB" w14:textId="77777777" w:rsidR="00E03465" w:rsidRDefault="00E03465" w:rsidP="00E03465">
      <w:pPr>
        <w:pStyle w:val="B1"/>
      </w:pPr>
      <w:r>
        <w:t>2a.</w:t>
      </w:r>
      <w:r>
        <w:tab/>
        <w:t>On success, "201 Created" shall be returned and the "Location" header shall be present and shall contain the URI of the created Individual SM Context resource.</w:t>
      </w:r>
    </w:p>
    <w:p w14:paraId="0B6B2BD9" w14:textId="77777777" w:rsidR="00E03465" w:rsidRDefault="00E03465" w:rsidP="00E03465">
      <w:pPr>
        <w:pStyle w:val="B1"/>
        <w:ind w:firstLine="0"/>
      </w:pPr>
      <w:r>
        <w:t>The payload body of the POST response shall contain a "</w:t>
      </w:r>
      <w:proofErr w:type="spellStart"/>
      <w:r>
        <w:t>SmContextCreatedData</w:t>
      </w:r>
      <w:proofErr w:type="spellEnd"/>
      <w:r>
        <w:t>" object, including:</w:t>
      </w:r>
    </w:p>
    <w:p w14:paraId="297DE16D" w14:textId="77777777" w:rsidR="00E03465" w:rsidRDefault="00E03465" w:rsidP="00E03465">
      <w:pPr>
        <w:pStyle w:val="B2"/>
      </w:pPr>
      <w:r>
        <w:t>-</w:t>
      </w:r>
      <w:r>
        <w:tab/>
        <w:t>SUPI of the UE;</w:t>
      </w:r>
    </w:p>
    <w:p w14:paraId="5D3DD1E9" w14:textId="77777777" w:rsidR="00E03465" w:rsidRDefault="00E03465" w:rsidP="00E03465">
      <w:pPr>
        <w:pStyle w:val="B2"/>
      </w:pPr>
      <w:r>
        <w:t>-</w:t>
      </w:r>
      <w:r>
        <w:tab/>
        <w:t>PDU session ID;</w:t>
      </w:r>
    </w:p>
    <w:p w14:paraId="27AAC424" w14:textId="77777777" w:rsidR="00E03465" w:rsidRDefault="00E03465" w:rsidP="00E03465">
      <w:pPr>
        <w:pStyle w:val="B2"/>
      </w:pPr>
      <w:r>
        <w:t>-</w:t>
      </w:r>
      <w:r>
        <w:tab/>
        <w:t>S-NSSAI associated with the PDU session;</w:t>
      </w:r>
    </w:p>
    <w:p w14:paraId="5D337384" w14:textId="77777777" w:rsidR="00E03465" w:rsidRDefault="00E03465" w:rsidP="00E03465">
      <w:pPr>
        <w:pStyle w:val="B2"/>
      </w:pPr>
      <w:r>
        <w:t>-</w:t>
      </w:r>
      <w:r>
        <w:tab/>
        <w:t>DNN of the PDU session;</w:t>
      </w:r>
    </w:p>
    <w:p w14:paraId="19E37203" w14:textId="77777777" w:rsidR="00E03465" w:rsidRDefault="00E03465" w:rsidP="00E03465">
      <w:pPr>
        <w:pStyle w:val="B2"/>
      </w:pPr>
      <w:r>
        <w:t>-</w:t>
      </w:r>
      <w:r>
        <w:tab/>
        <w:t>NEF ID, indicating the provisioned identity for NIDD service;</w:t>
      </w:r>
    </w:p>
    <w:p w14:paraId="45999583" w14:textId="77777777" w:rsidR="00E03465" w:rsidRDefault="00E03465" w:rsidP="00E03465">
      <w:pPr>
        <w:pStyle w:val="B2"/>
      </w:pPr>
      <w:r>
        <w:t>-</w:t>
      </w:r>
      <w:r>
        <w:tab/>
        <w:t>optionally the indication of NEF capability to support Reliable Data Service (RDS)</w:t>
      </w:r>
    </w:p>
    <w:p w14:paraId="300993D0" w14:textId="77777777" w:rsidR="00E03465" w:rsidRDefault="00E03465" w:rsidP="00E03465">
      <w:pPr>
        <w:pStyle w:val="B1"/>
        <w:rPr>
          <w:lang w:val="en-US"/>
        </w:rPr>
      </w:pPr>
      <w:r>
        <w:t>2b.</w:t>
      </w:r>
      <w:r>
        <w:tab/>
        <w:t>On failure, one of the HTTP status code listed in Table 6.1.3.2.3.1-3 shall be returned, the response body should contain a "ProblemDetails" object with "cause" attribute set to one of the application errors listed in Table 6.1.3.2.3.1-3.</w:t>
      </w:r>
    </w:p>
    <w:p w14:paraId="4EC1D1C9" w14:textId="77777777" w:rsidR="009E2F40" w:rsidRPr="009E2F40" w:rsidRDefault="009E2F40" w:rsidP="009E2F40">
      <w:pPr>
        <w:rPr>
          <w:lang w:val="en-US"/>
        </w:rPr>
      </w:pPr>
      <w:bookmarkStart w:id="87" w:name="_Toc26198911"/>
      <w:bookmarkStart w:id="88" w:name="_Toc25075692"/>
      <w:bookmarkStart w:id="89" w:name="_Toc22625364"/>
      <w:bookmarkStart w:id="90" w:name="_Toc22039910"/>
      <w:bookmarkStart w:id="91" w:name="_Toc18837100"/>
    </w:p>
    <w:p w14:paraId="7C99E1BD" w14:textId="77777777" w:rsidR="009E2F40" w:rsidRPr="006B5418" w:rsidRDefault="009E2F40" w:rsidP="009E2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61AF12" w14:textId="77777777" w:rsidR="009E2F40" w:rsidRDefault="009E2F40" w:rsidP="009E2F40">
      <w:pPr>
        <w:pStyle w:val="Heading5"/>
      </w:pPr>
      <w:r>
        <w:t>5.2.2.5.1</w:t>
      </w:r>
      <w:r>
        <w:tab/>
        <w:t>General</w:t>
      </w:r>
      <w:bookmarkEnd w:id="87"/>
      <w:bookmarkEnd w:id="88"/>
      <w:bookmarkEnd w:id="89"/>
      <w:bookmarkEnd w:id="90"/>
      <w:bookmarkEnd w:id="91"/>
    </w:p>
    <w:p w14:paraId="12862F31" w14:textId="77777777" w:rsidR="009E2F40" w:rsidRDefault="009E2F40" w:rsidP="009E2F40">
      <w:r>
        <w:t>The Update service operation is invoked by a NF Service Consumer, e.g. a SMF, towards the NEF, when the SMF detects that some of the configurations of the PDU session has changed and the related SM Context for NIDD needs to be updated accordingly.</w:t>
      </w:r>
    </w:p>
    <w:p w14:paraId="40CD229F" w14:textId="77777777" w:rsidR="009E2F40" w:rsidRDefault="009E2F40" w:rsidP="009E2F40">
      <w:r>
        <w:t>The NF Service Consumer (e.g. the SMF) shall update the SM Context for NIDD on NEF by invoking the "update" custom operation of the Individual SM Context resource as shown in Figure 5.2.2.5.1-1.</w:t>
      </w:r>
    </w:p>
    <w:p w14:paraId="18B613F7" w14:textId="7FB6B82E" w:rsidR="009E2F40" w:rsidRDefault="009E2F40" w:rsidP="009E2F40">
      <w:pPr>
        <w:pStyle w:val="TH"/>
      </w:pPr>
      <w:del w:id="92" w:author="Ericsson - Lu Yunjie CT4#96" w:date="2020-02-13T13:51:00Z">
        <w:r w:rsidDel="00D14595">
          <w:rPr>
            <w:rFonts w:eastAsia="Times New Roman"/>
            <w:lang w:val="fr-FR"/>
          </w:rPr>
          <w:object w:dxaOrig="8712" w:dyaOrig="2124" w14:anchorId="688C2B30">
            <v:shape id="_x0000_i1038" type="#_x0000_t75" style="width:435.8pt;height:106.35pt" o:ole="">
              <v:imagedata r:id="rId14" o:title=""/>
            </v:shape>
            <o:OLEObject Type="Embed" ProgID="Visio.Drawing.11" ShapeID="_x0000_i1038" DrawAspect="Content" ObjectID="_1643115202" r:id="rId15"/>
          </w:object>
        </w:r>
      </w:del>
      <w:ins w:id="93" w:author="Ericsson - Lu Yunjie CT4#96" w:date="2020-02-13T13:51:00Z">
        <w:r w:rsidR="00D14595">
          <w:rPr>
            <w:rFonts w:eastAsia="Times New Roman"/>
            <w:lang w:val="fr-FR"/>
          </w:rPr>
          <w:object w:dxaOrig="8700" w:dyaOrig="2124" w14:anchorId="366F6D30">
            <v:shape id="_x0000_i1042" type="#_x0000_t75" style="width:435.25pt;height:106.35pt" o:ole="">
              <v:imagedata r:id="rId16" o:title=""/>
            </v:shape>
            <o:OLEObject Type="Embed" ProgID="Visio.Drawing.11" ShapeID="_x0000_i1042" DrawAspect="Content" ObjectID="_1643115203" r:id="rId17"/>
          </w:object>
        </w:r>
      </w:ins>
    </w:p>
    <w:p w14:paraId="1C28BB48" w14:textId="77777777" w:rsidR="009E2F40" w:rsidRDefault="009E2F40" w:rsidP="009E2F40">
      <w:pPr>
        <w:pStyle w:val="TF"/>
      </w:pPr>
      <w:r>
        <w:t>Figure 5.2.2.5.1-1: Update Service Operation</w:t>
      </w:r>
    </w:p>
    <w:p w14:paraId="61A576BF" w14:textId="77777777" w:rsidR="009E2F40" w:rsidRDefault="009E2F40" w:rsidP="009E2F4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23C96311" w14:textId="77777777" w:rsidR="009E2F40" w:rsidRDefault="009E2F40" w:rsidP="009E2F40">
      <w:pPr>
        <w:pStyle w:val="B2"/>
      </w:pPr>
      <w:r>
        <w:t>-</w:t>
      </w:r>
      <w:r>
        <w:tab/>
        <w:t>URI of the resource to receive downlink data delivery for NIDD;</w:t>
      </w:r>
    </w:p>
    <w:p w14:paraId="7FEA494E" w14:textId="77777777" w:rsidR="009E2F40" w:rsidRDefault="009E2F40" w:rsidP="009E2F40">
      <w:pPr>
        <w:pStyle w:val="B2"/>
      </w:pPr>
      <w:r>
        <w:t>-</w:t>
      </w:r>
      <w:r>
        <w:tab/>
        <w:t>Notification URI to receive the SM Context notifications;</w:t>
      </w:r>
    </w:p>
    <w:p w14:paraId="5A0B3623" w14:textId="77777777" w:rsidR="009E2F40" w:rsidRDefault="009E2F40" w:rsidP="009E2F40">
      <w:pPr>
        <w:pStyle w:val="B2"/>
      </w:pPr>
      <w:r>
        <w:t>-</w:t>
      </w:r>
      <w:r>
        <w:tab/>
        <w:t>modified configuration parameters, e.g. serving PLMN rate control, small data rate control, etc.</w:t>
      </w:r>
    </w:p>
    <w:p w14:paraId="7B28BFD7" w14:textId="06C7986C" w:rsidR="009E2F40" w:rsidRDefault="009E2F40" w:rsidP="009E2F40">
      <w:pPr>
        <w:pStyle w:val="B1"/>
      </w:pPr>
      <w:r>
        <w:t>2a.</w:t>
      </w:r>
      <w:r>
        <w:tab/>
        <w:t>On success, "204 No Content" shall be returned</w:t>
      </w:r>
      <w:del w:id="94" w:author="Ericsson - Lu Yunjie CT4#96" w:date="2020-02-13T13:51:00Z">
        <w:r w:rsidDel="009300AF">
          <w:delText xml:space="preserve"> if no information is to be returned to the NF service consumer; otherwise "200 OK" shall be returned with a "SmContextUpdatedData" object in response body</w:delText>
        </w:r>
      </w:del>
      <w:r>
        <w:t>.</w:t>
      </w:r>
    </w:p>
    <w:p w14:paraId="6554A738" w14:textId="77777777" w:rsidR="009E2F40" w:rsidRDefault="009E2F40" w:rsidP="009E2F40">
      <w:pPr>
        <w:pStyle w:val="B1"/>
      </w:pPr>
      <w:r>
        <w:t>2b.</w:t>
      </w:r>
      <w:r>
        <w:tab/>
        <w:t>On failure, one of the HTTP status code listed in Table 6.1.3.3.4.3.2-2 shall be returned, the response body should contain a ProblemDetails object with "cause" attribute set to one of the application errors listed in Table 6.1.3.3.4.3.2-2.</w:t>
      </w:r>
    </w:p>
    <w:p w14:paraId="3DD7970A" w14:textId="77777777" w:rsidR="00DF21BD" w:rsidRPr="009E2F40" w:rsidRDefault="00DF21BD" w:rsidP="00DF21BD">
      <w:pPr>
        <w:rPr>
          <w:lang w:val="en-US"/>
        </w:rPr>
      </w:pPr>
    </w:p>
    <w:p w14:paraId="12CA3A8B" w14:textId="77777777" w:rsidR="00DF21BD" w:rsidRPr="006B5418" w:rsidRDefault="00DF21BD" w:rsidP="00DF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86F5F" w14:textId="77777777" w:rsidR="006164E6" w:rsidRDefault="006164E6" w:rsidP="006164E6">
      <w:pPr>
        <w:pStyle w:val="Heading4"/>
      </w:pPr>
      <w:bookmarkStart w:id="95" w:name="_Toc26198957"/>
      <w:bookmarkStart w:id="96" w:name="_Toc25075738"/>
      <w:bookmarkStart w:id="97" w:name="_Toc22625410"/>
      <w:bookmarkStart w:id="98" w:name="_Toc22039956"/>
      <w:bookmarkStart w:id="99" w:name="_Toc18837150"/>
      <w:bookmarkStart w:id="100" w:name="_Toc26198954"/>
      <w:bookmarkStart w:id="101" w:name="_Toc25075735"/>
      <w:bookmarkStart w:id="102" w:name="_Toc22625407"/>
      <w:bookmarkStart w:id="103" w:name="_Toc22039953"/>
      <w:bookmarkStart w:id="104" w:name="_Toc18837147"/>
      <w:r>
        <w:t>6.1.6.1</w:t>
      </w:r>
      <w:r>
        <w:tab/>
        <w:t>General</w:t>
      </w:r>
      <w:bookmarkEnd w:id="100"/>
      <w:bookmarkEnd w:id="101"/>
      <w:bookmarkEnd w:id="102"/>
      <w:bookmarkEnd w:id="103"/>
      <w:bookmarkEnd w:id="104"/>
    </w:p>
    <w:p w14:paraId="6A554C6D" w14:textId="77777777" w:rsidR="006164E6" w:rsidRDefault="006164E6" w:rsidP="006164E6">
      <w:r>
        <w:t>This clause specifies the application data model supported by the API.</w:t>
      </w:r>
    </w:p>
    <w:p w14:paraId="6561E549" w14:textId="77777777" w:rsidR="006164E6" w:rsidRDefault="006164E6" w:rsidP="006164E6">
      <w:r>
        <w:t xml:space="preserve">Table 6.1.6.1-1 specifies the data types defined for the </w:t>
      </w:r>
      <w:proofErr w:type="spellStart"/>
      <w:r>
        <w:t>Nnef_SMContext</w:t>
      </w:r>
      <w:proofErr w:type="spellEnd"/>
      <w:r>
        <w:t xml:space="preserve"> service based interface protocol.</w:t>
      </w:r>
    </w:p>
    <w:p w14:paraId="77A60CBD" w14:textId="77777777" w:rsidR="006164E6" w:rsidRDefault="006164E6" w:rsidP="006164E6">
      <w:pPr>
        <w:pStyle w:val="TH"/>
      </w:pPr>
      <w:r>
        <w:lastRenderedPageBreak/>
        <w:t xml:space="preserve">Table 6.1.6.1-1: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6164E6" w14:paraId="5E6A7BE0"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3843AC17" w14:textId="77777777" w:rsidR="006164E6" w:rsidRDefault="006164E6">
            <w:pPr>
              <w:pStyle w:val="TAH"/>
            </w:pPr>
            <w:r>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14:paraId="172DCAE5" w14:textId="77777777" w:rsidR="006164E6" w:rsidRDefault="006164E6">
            <w:pPr>
              <w:pStyle w:val="TAH"/>
            </w:pPr>
            <w:r>
              <w:t>Clause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2CD732E" w14:textId="77777777" w:rsidR="006164E6" w:rsidRDefault="006164E6">
            <w:pPr>
              <w:pStyle w:val="TAH"/>
            </w:pPr>
            <w:r>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EC88A32" w14:textId="77777777" w:rsidR="006164E6" w:rsidRDefault="006164E6">
            <w:pPr>
              <w:pStyle w:val="TAH"/>
            </w:pPr>
            <w:r>
              <w:t>Applicability</w:t>
            </w:r>
          </w:p>
        </w:tc>
      </w:tr>
      <w:tr w:rsidR="006164E6" w14:paraId="37322C98"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361F26CE" w14:textId="77777777" w:rsidR="006164E6" w:rsidRDefault="006164E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64206BEC" w14:textId="77777777" w:rsidR="006164E6" w:rsidRDefault="006164E6">
            <w:pPr>
              <w:pStyle w:val="TAL"/>
            </w:pPr>
            <w:r>
              <w:t>6.1.6.2.2</w:t>
            </w:r>
          </w:p>
        </w:tc>
        <w:tc>
          <w:tcPr>
            <w:tcW w:w="3294" w:type="dxa"/>
            <w:tcBorders>
              <w:top w:val="single" w:sz="4" w:space="0" w:color="auto"/>
              <w:left w:val="single" w:sz="4" w:space="0" w:color="auto"/>
              <w:bottom w:val="single" w:sz="4" w:space="0" w:color="auto"/>
              <w:right w:val="single" w:sz="4" w:space="0" w:color="auto"/>
            </w:tcBorders>
            <w:hideMark/>
          </w:tcPr>
          <w:p w14:paraId="4AD93AB0" w14:textId="77777777" w:rsidR="006164E6" w:rsidRDefault="006164E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0AAD58BE" w14:textId="77777777" w:rsidR="006164E6" w:rsidRDefault="006164E6">
            <w:pPr>
              <w:pStyle w:val="TAL"/>
              <w:rPr>
                <w:rFonts w:cs="Arial"/>
                <w:szCs w:val="18"/>
              </w:rPr>
            </w:pPr>
          </w:p>
        </w:tc>
      </w:tr>
      <w:tr w:rsidR="006164E6" w14:paraId="23B9F967"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1AE58635" w14:textId="77777777" w:rsidR="006164E6" w:rsidRDefault="006164E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725A6190" w14:textId="77777777" w:rsidR="006164E6" w:rsidRDefault="006164E6">
            <w:pPr>
              <w:pStyle w:val="TAL"/>
            </w:pPr>
            <w:r>
              <w:t>6.1.6.2.3</w:t>
            </w:r>
          </w:p>
        </w:tc>
        <w:tc>
          <w:tcPr>
            <w:tcW w:w="3294" w:type="dxa"/>
            <w:tcBorders>
              <w:top w:val="single" w:sz="4" w:space="0" w:color="auto"/>
              <w:left w:val="single" w:sz="4" w:space="0" w:color="auto"/>
              <w:bottom w:val="single" w:sz="4" w:space="0" w:color="auto"/>
              <w:right w:val="single" w:sz="4" w:space="0" w:color="auto"/>
            </w:tcBorders>
            <w:hideMark/>
          </w:tcPr>
          <w:p w14:paraId="105DC801" w14:textId="77777777" w:rsidR="006164E6" w:rsidRDefault="006164E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78CE770C" w14:textId="77777777" w:rsidR="006164E6" w:rsidRDefault="006164E6">
            <w:pPr>
              <w:pStyle w:val="TAL"/>
              <w:rPr>
                <w:rFonts w:cs="Arial"/>
                <w:szCs w:val="18"/>
              </w:rPr>
            </w:pPr>
          </w:p>
        </w:tc>
      </w:tr>
      <w:tr w:rsidR="006164E6" w14:paraId="5BC4FEBD"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30A1A994" w14:textId="77777777" w:rsidR="006164E6" w:rsidRDefault="006164E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44F35F58" w14:textId="77777777" w:rsidR="006164E6" w:rsidRDefault="006164E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479D7EDF" w14:textId="77777777" w:rsidR="006164E6" w:rsidRDefault="006164E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00190AEE" w14:textId="77777777" w:rsidR="006164E6" w:rsidRDefault="006164E6">
            <w:pPr>
              <w:pStyle w:val="TAL"/>
              <w:rPr>
                <w:rFonts w:cs="Arial"/>
                <w:szCs w:val="18"/>
              </w:rPr>
            </w:pPr>
          </w:p>
        </w:tc>
      </w:tr>
      <w:tr w:rsidR="006164E6" w14:paraId="35ADFC98"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2F6D6DEE" w14:textId="77777777" w:rsidR="006164E6" w:rsidRDefault="006164E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141F1FB3" w14:textId="77777777" w:rsidR="006164E6" w:rsidRDefault="006164E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090FE082" w14:textId="77777777" w:rsidR="006164E6" w:rsidRDefault="006164E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4124A3D5" w14:textId="77777777" w:rsidR="006164E6" w:rsidRDefault="006164E6">
            <w:pPr>
              <w:pStyle w:val="TAL"/>
              <w:rPr>
                <w:rFonts w:cs="Arial"/>
                <w:szCs w:val="18"/>
              </w:rPr>
            </w:pPr>
          </w:p>
        </w:tc>
      </w:tr>
      <w:tr w:rsidR="006164E6" w14:paraId="4143B72A"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6EC0215E" w14:textId="77777777" w:rsidR="006164E6" w:rsidRDefault="006164E6">
            <w:pPr>
              <w:pStyle w:val="TAL"/>
            </w:pPr>
            <w:proofErr w:type="spellStart"/>
            <w:r>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5BCCFE4B" w14:textId="77777777" w:rsidR="006164E6" w:rsidRDefault="006164E6">
            <w:pPr>
              <w:pStyle w:val="TAL"/>
            </w:pPr>
            <w:r>
              <w:t>6.1.6.2.6</w:t>
            </w:r>
          </w:p>
        </w:tc>
        <w:tc>
          <w:tcPr>
            <w:tcW w:w="3294" w:type="dxa"/>
            <w:tcBorders>
              <w:top w:val="single" w:sz="4" w:space="0" w:color="auto"/>
              <w:left w:val="single" w:sz="4" w:space="0" w:color="auto"/>
              <w:bottom w:val="single" w:sz="4" w:space="0" w:color="auto"/>
              <w:right w:val="single" w:sz="4" w:space="0" w:color="auto"/>
            </w:tcBorders>
            <w:hideMark/>
          </w:tcPr>
          <w:p w14:paraId="624479DB" w14:textId="77777777" w:rsidR="006164E6" w:rsidRDefault="006164E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7803B500" w14:textId="77777777" w:rsidR="006164E6" w:rsidRDefault="006164E6">
            <w:pPr>
              <w:pStyle w:val="TAL"/>
              <w:rPr>
                <w:rFonts w:cs="Arial"/>
                <w:szCs w:val="18"/>
              </w:rPr>
            </w:pPr>
          </w:p>
        </w:tc>
      </w:tr>
      <w:tr w:rsidR="006164E6" w14:paraId="3169D434"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5DD68AF7" w14:textId="77777777" w:rsidR="006164E6" w:rsidRDefault="006164E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0A9E153A" w14:textId="77777777" w:rsidR="006164E6" w:rsidRDefault="006164E6">
            <w:pPr>
              <w:pStyle w:val="TAL"/>
            </w:pPr>
            <w:r>
              <w:t>6.1.6.2.7</w:t>
            </w:r>
          </w:p>
        </w:tc>
        <w:tc>
          <w:tcPr>
            <w:tcW w:w="3294" w:type="dxa"/>
            <w:tcBorders>
              <w:top w:val="single" w:sz="4" w:space="0" w:color="auto"/>
              <w:left w:val="single" w:sz="4" w:space="0" w:color="auto"/>
              <w:bottom w:val="single" w:sz="4" w:space="0" w:color="auto"/>
              <w:right w:val="single" w:sz="4" w:space="0" w:color="auto"/>
            </w:tcBorders>
            <w:hideMark/>
          </w:tcPr>
          <w:p w14:paraId="6DA11055" w14:textId="77777777" w:rsidR="006164E6" w:rsidRDefault="006164E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6FC8AE8" w14:textId="77777777" w:rsidR="006164E6" w:rsidRDefault="006164E6">
            <w:pPr>
              <w:pStyle w:val="TAL"/>
              <w:rPr>
                <w:rFonts w:cs="Arial"/>
                <w:szCs w:val="18"/>
              </w:rPr>
            </w:pPr>
          </w:p>
        </w:tc>
      </w:tr>
      <w:tr w:rsidR="006164E6" w14:paraId="0479A0A2"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43FE9446" w14:textId="77777777" w:rsidR="006164E6" w:rsidRDefault="006164E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188B22EA" w14:textId="77777777" w:rsidR="006164E6" w:rsidRDefault="006164E6">
            <w:pPr>
              <w:pStyle w:val="TAL"/>
            </w:pPr>
            <w:r>
              <w:t>6.1.6.2.8</w:t>
            </w:r>
          </w:p>
        </w:tc>
        <w:tc>
          <w:tcPr>
            <w:tcW w:w="3294" w:type="dxa"/>
            <w:tcBorders>
              <w:top w:val="single" w:sz="4" w:space="0" w:color="auto"/>
              <w:left w:val="single" w:sz="4" w:space="0" w:color="auto"/>
              <w:bottom w:val="single" w:sz="4" w:space="0" w:color="auto"/>
              <w:right w:val="single" w:sz="4" w:space="0" w:color="auto"/>
            </w:tcBorders>
            <w:hideMark/>
          </w:tcPr>
          <w:p w14:paraId="2CC72A8C" w14:textId="77777777" w:rsidR="006164E6" w:rsidRDefault="006164E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6FB817E5" w14:textId="77777777" w:rsidR="006164E6" w:rsidRDefault="006164E6">
            <w:pPr>
              <w:pStyle w:val="TAL"/>
              <w:rPr>
                <w:rFonts w:cs="Arial"/>
                <w:szCs w:val="18"/>
              </w:rPr>
            </w:pPr>
          </w:p>
        </w:tc>
      </w:tr>
      <w:tr w:rsidR="006164E6" w14:paraId="54CB60EF"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491424D1" w14:textId="77777777" w:rsidR="006164E6" w:rsidRDefault="006164E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24D54815" w14:textId="77777777" w:rsidR="006164E6" w:rsidRDefault="006164E6">
            <w:pPr>
              <w:pStyle w:val="TAL"/>
            </w:pPr>
            <w:r>
              <w:t>6.1.6.2.9</w:t>
            </w:r>
          </w:p>
        </w:tc>
        <w:tc>
          <w:tcPr>
            <w:tcW w:w="3294" w:type="dxa"/>
            <w:tcBorders>
              <w:top w:val="single" w:sz="4" w:space="0" w:color="auto"/>
              <w:left w:val="single" w:sz="4" w:space="0" w:color="auto"/>
              <w:bottom w:val="single" w:sz="4" w:space="0" w:color="auto"/>
              <w:right w:val="single" w:sz="4" w:space="0" w:color="auto"/>
            </w:tcBorders>
            <w:hideMark/>
          </w:tcPr>
          <w:p w14:paraId="253B2586" w14:textId="77777777" w:rsidR="006164E6" w:rsidRDefault="006164E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691B3BA0" w14:textId="77777777" w:rsidR="006164E6" w:rsidRDefault="006164E6">
            <w:pPr>
              <w:pStyle w:val="TAL"/>
              <w:rPr>
                <w:rFonts w:cs="Arial"/>
                <w:szCs w:val="18"/>
              </w:rPr>
            </w:pPr>
          </w:p>
        </w:tc>
      </w:tr>
      <w:tr w:rsidR="006164E6" w14:paraId="7D60E23F"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19529BAD" w14:textId="77777777" w:rsidR="006164E6" w:rsidRDefault="006164E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112AF013" w14:textId="77777777" w:rsidR="006164E6" w:rsidRDefault="006164E6">
            <w:pPr>
              <w:pStyle w:val="TAL"/>
            </w:pPr>
            <w:r>
              <w:t>6.1.6.2.10</w:t>
            </w:r>
          </w:p>
        </w:tc>
        <w:tc>
          <w:tcPr>
            <w:tcW w:w="3294" w:type="dxa"/>
            <w:tcBorders>
              <w:top w:val="single" w:sz="4" w:space="0" w:color="auto"/>
              <w:left w:val="single" w:sz="4" w:space="0" w:color="auto"/>
              <w:bottom w:val="single" w:sz="4" w:space="0" w:color="auto"/>
              <w:right w:val="single" w:sz="4" w:space="0" w:color="auto"/>
            </w:tcBorders>
            <w:hideMark/>
          </w:tcPr>
          <w:p w14:paraId="3748D388" w14:textId="77777777" w:rsidR="006164E6" w:rsidRDefault="006164E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7FE7DEF2" w14:textId="77777777" w:rsidR="006164E6" w:rsidRDefault="006164E6">
            <w:pPr>
              <w:pStyle w:val="TAL"/>
              <w:rPr>
                <w:rFonts w:cs="Arial"/>
                <w:szCs w:val="18"/>
              </w:rPr>
            </w:pPr>
          </w:p>
        </w:tc>
      </w:tr>
      <w:tr w:rsidR="006164E6" w:rsidDel="0048409B" w14:paraId="3903488B" w14:textId="1C265CB4" w:rsidTr="006164E6">
        <w:trPr>
          <w:jc w:val="center"/>
          <w:del w:id="105" w:author="Ericsson - Lu Yunjie CT4#96" w:date="2020-02-13T13:46:00Z"/>
        </w:trPr>
        <w:tc>
          <w:tcPr>
            <w:tcW w:w="2647" w:type="dxa"/>
            <w:tcBorders>
              <w:top w:val="single" w:sz="4" w:space="0" w:color="auto"/>
              <w:left w:val="single" w:sz="4" w:space="0" w:color="auto"/>
              <w:bottom w:val="single" w:sz="4" w:space="0" w:color="auto"/>
              <w:right w:val="single" w:sz="4" w:space="0" w:color="auto"/>
            </w:tcBorders>
            <w:hideMark/>
          </w:tcPr>
          <w:p w14:paraId="08D4804E" w14:textId="1AEA5167" w:rsidR="006164E6" w:rsidDel="0048409B" w:rsidRDefault="006164E6">
            <w:pPr>
              <w:pStyle w:val="TAL"/>
              <w:rPr>
                <w:del w:id="106" w:author="Ericsson - Lu Yunjie CT4#96" w:date="2020-02-13T13:46:00Z"/>
              </w:rPr>
            </w:pPr>
            <w:del w:id="107" w:author="Ericsson - Lu Yunjie CT4#96" w:date="2020-02-13T13:46:00Z">
              <w:r w:rsidDel="0048409B">
                <w:delText>SmContextUpdatedData</w:delText>
              </w:r>
            </w:del>
          </w:p>
        </w:tc>
        <w:tc>
          <w:tcPr>
            <w:tcW w:w="1409" w:type="dxa"/>
            <w:tcBorders>
              <w:top w:val="single" w:sz="4" w:space="0" w:color="auto"/>
              <w:left w:val="single" w:sz="4" w:space="0" w:color="auto"/>
              <w:bottom w:val="single" w:sz="4" w:space="0" w:color="auto"/>
              <w:right w:val="single" w:sz="4" w:space="0" w:color="auto"/>
            </w:tcBorders>
            <w:hideMark/>
          </w:tcPr>
          <w:p w14:paraId="5B4AD5B9" w14:textId="33844FF9" w:rsidR="006164E6" w:rsidDel="0048409B" w:rsidRDefault="006164E6">
            <w:pPr>
              <w:pStyle w:val="TAL"/>
              <w:rPr>
                <w:del w:id="108" w:author="Ericsson - Lu Yunjie CT4#96" w:date="2020-02-13T13:46:00Z"/>
              </w:rPr>
            </w:pPr>
            <w:del w:id="109" w:author="Ericsson - Lu Yunjie CT4#96" w:date="2020-02-13T13:46:00Z">
              <w:r w:rsidDel="0048409B">
                <w:delText>6.1.6.2.11</w:delText>
              </w:r>
            </w:del>
          </w:p>
        </w:tc>
        <w:tc>
          <w:tcPr>
            <w:tcW w:w="3294" w:type="dxa"/>
            <w:tcBorders>
              <w:top w:val="single" w:sz="4" w:space="0" w:color="auto"/>
              <w:left w:val="single" w:sz="4" w:space="0" w:color="auto"/>
              <w:bottom w:val="single" w:sz="4" w:space="0" w:color="auto"/>
              <w:right w:val="single" w:sz="4" w:space="0" w:color="auto"/>
            </w:tcBorders>
            <w:hideMark/>
          </w:tcPr>
          <w:p w14:paraId="60F60C8C" w14:textId="7DF66AD8" w:rsidR="006164E6" w:rsidDel="0048409B" w:rsidRDefault="006164E6">
            <w:pPr>
              <w:pStyle w:val="TAL"/>
              <w:rPr>
                <w:del w:id="110" w:author="Ericsson - Lu Yunjie CT4#96" w:date="2020-02-13T13:46:00Z"/>
                <w:rFonts w:cs="Arial"/>
                <w:szCs w:val="18"/>
              </w:rPr>
            </w:pPr>
            <w:del w:id="111" w:author="Ericsson - Lu Yunjie CT4#96" w:date="2020-02-13T13:46:00Z">
              <w:r w:rsidDel="0048409B">
                <w:rPr>
                  <w:rFonts w:cs="Arial"/>
                  <w:szCs w:val="18"/>
                </w:rPr>
                <w:delText>Information within Update SM Context Response</w:delText>
              </w:r>
            </w:del>
          </w:p>
        </w:tc>
        <w:tc>
          <w:tcPr>
            <w:tcW w:w="2074" w:type="dxa"/>
            <w:tcBorders>
              <w:top w:val="single" w:sz="4" w:space="0" w:color="auto"/>
              <w:left w:val="single" w:sz="4" w:space="0" w:color="auto"/>
              <w:bottom w:val="single" w:sz="4" w:space="0" w:color="auto"/>
              <w:right w:val="single" w:sz="4" w:space="0" w:color="auto"/>
            </w:tcBorders>
          </w:tcPr>
          <w:p w14:paraId="5A4C37BE" w14:textId="716DCB8A" w:rsidR="006164E6" w:rsidDel="0048409B" w:rsidRDefault="006164E6">
            <w:pPr>
              <w:pStyle w:val="TAL"/>
              <w:rPr>
                <w:del w:id="112" w:author="Ericsson - Lu Yunjie CT4#96" w:date="2020-02-13T13:46:00Z"/>
                <w:rFonts w:cs="Arial"/>
                <w:szCs w:val="18"/>
              </w:rPr>
            </w:pPr>
          </w:p>
        </w:tc>
      </w:tr>
      <w:tr w:rsidR="006164E6" w14:paraId="0772C840"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4E02D223" w14:textId="77777777" w:rsidR="006164E6" w:rsidRDefault="006164E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5D447A28" w14:textId="77777777" w:rsidR="006164E6" w:rsidRDefault="006164E6">
            <w:pPr>
              <w:pStyle w:val="TAL"/>
            </w:pPr>
            <w:r>
              <w:t>6.1.6.2.12</w:t>
            </w:r>
          </w:p>
        </w:tc>
        <w:tc>
          <w:tcPr>
            <w:tcW w:w="3294" w:type="dxa"/>
            <w:tcBorders>
              <w:top w:val="single" w:sz="4" w:space="0" w:color="auto"/>
              <w:left w:val="single" w:sz="4" w:space="0" w:color="auto"/>
              <w:bottom w:val="single" w:sz="4" w:space="0" w:color="auto"/>
              <w:right w:val="single" w:sz="4" w:space="0" w:color="auto"/>
            </w:tcBorders>
            <w:hideMark/>
          </w:tcPr>
          <w:p w14:paraId="270F2A86" w14:textId="77777777" w:rsidR="006164E6" w:rsidRDefault="006164E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0BDF0FEE" w14:textId="77777777" w:rsidR="006164E6" w:rsidRDefault="006164E6">
            <w:pPr>
              <w:pStyle w:val="TAL"/>
              <w:rPr>
                <w:rFonts w:cs="Arial"/>
                <w:szCs w:val="18"/>
              </w:rPr>
            </w:pPr>
          </w:p>
        </w:tc>
      </w:tr>
      <w:tr w:rsidR="006164E6" w14:paraId="38E1520C"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5978E7DC" w14:textId="77777777" w:rsidR="006164E6" w:rsidRDefault="006164E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0E63CDFF" w14:textId="77777777" w:rsidR="006164E6" w:rsidRDefault="006164E6">
            <w:pPr>
              <w:pStyle w:val="TAL"/>
            </w:pPr>
            <w:r>
              <w:t>6.1.6.3.3</w:t>
            </w:r>
          </w:p>
        </w:tc>
        <w:tc>
          <w:tcPr>
            <w:tcW w:w="3294" w:type="dxa"/>
            <w:tcBorders>
              <w:top w:val="single" w:sz="4" w:space="0" w:color="auto"/>
              <w:left w:val="single" w:sz="4" w:space="0" w:color="auto"/>
              <w:bottom w:val="single" w:sz="4" w:space="0" w:color="auto"/>
              <w:right w:val="single" w:sz="4" w:space="0" w:color="auto"/>
            </w:tcBorders>
            <w:hideMark/>
          </w:tcPr>
          <w:p w14:paraId="25E278C5" w14:textId="77777777" w:rsidR="006164E6" w:rsidRDefault="006164E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7C3FDBD4" w14:textId="77777777" w:rsidR="006164E6" w:rsidRDefault="006164E6">
            <w:pPr>
              <w:pStyle w:val="TAL"/>
              <w:rPr>
                <w:rFonts w:cs="Arial"/>
                <w:szCs w:val="18"/>
              </w:rPr>
            </w:pPr>
          </w:p>
        </w:tc>
      </w:tr>
      <w:tr w:rsidR="006164E6" w14:paraId="4F8C274D" w14:textId="77777777" w:rsidTr="006164E6">
        <w:trPr>
          <w:jc w:val="center"/>
        </w:trPr>
        <w:tc>
          <w:tcPr>
            <w:tcW w:w="2647" w:type="dxa"/>
            <w:tcBorders>
              <w:top w:val="single" w:sz="4" w:space="0" w:color="auto"/>
              <w:left w:val="single" w:sz="4" w:space="0" w:color="auto"/>
              <w:bottom w:val="single" w:sz="4" w:space="0" w:color="auto"/>
              <w:right w:val="single" w:sz="4" w:space="0" w:color="auto"/>
            </w:tcBorders>
            <w:hideMark/>
          </w:tcPr>
          <w:p w14:paraId="37155DEB" w14:textId="77777777" w:rsidR="006164E6" w:rsidRDefault="006164E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hideMark/>
          </w:tcPr>
          <w:p w14:paraId="49C0C5C1" w14:textId="77777777" w:rsidR="006164E6" w:rsidRDefault="006164E6">
            <w:pPr>
              <w:pStyle w:val="TAL"/>
            </w:pPr>
            <w:r>
              <w:t>6.1.6.3.4</w:t>
            </w:r>
          </w:p>
        </w:tc>
        <w:tc>
          <w:tcPr>
            <w:tcW w:w="3294" w:type="dxa"/>
            <w:tcBorders>
              <w:top w:val="single" w:sz="4" w:space="0" w:color="auto"/>
              <w:left w:val="single" w:sz="4" w:space="0" w:color="auto"/>
              <w:bottom w:val="single" w:sz="4" w:space="0" w:color="auto"/>
              <w:right w:val="single" w:sz="4" w:space="0" w:color="auto"/>
            </w:tcBorders>
            <w:hideMark/>
          </w:tcPr>
          <w:p w14:paraId="036F5E99" w14:textId="77777777" w:rsidR="006164E6" w:rsidRDefault="006164E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628CD31F" w14:textId="77777777" w:rsidR="006164E6" w:rsidRDefault="006164E6">
            <w:pPr>
              <w:pStyle w:val="TAL"/>
              <w:rPr>
                <w:rFonts w:cs="Arial"/>
                <w:szCs w:val="18"/>
              </w:rPr>
            </w:pPr>
          </w:p>
        </w:tc>
      </w:tr>
      <w:tr w:rsidR="00BC705C" w14:paraId="034533E7" w14:textId="77777777" w:rsidTr="006164E6">
        <w:trPr>
          <w:jc w:val="center"/>
          <w:ins w:id="113" w:author="Ericsson - Lu Yunjie CT4#96" w:date="2020-02-13T13:56:00Z"/>
        </w:trPr>
        <w:tc>
          <w:tcPr>
            <w:tcW w:w="2647" w:type="dxa"/>
            <w:tcBorders>
              <w:top w:val="single" w:sz="4" w:space="0" w:color="auto"/>
              <w:left w:val="single" w:sz="4" w:space="0" w:color="auto"/>
              <w:bottom w:val="single" w:sz="4" w:space="0" w:color="auto"/>
              <w:right w:val="single" w:sz="4" w:space="0" w:color="auto"/>
            </w:tcBorders>
          </w:tcPr>
          <w:p w14:paraId="4077CC1C" w14:textId="4EF0E234" w:rsidR="00BC705C" w:rsidRDefault="00BC705C" w:rsidP="00BC705C">
            <w:pPr>
              <w:pStyle w:val="TAL"/>
              <w:rPr>
                <w:ins w:id="114" w:author="Ericsson - Lu Yunjie CT4#96" w:date="2020-02-13T13:56:00Z"/>
              </w:rPr>
            </w:pPr>
            <w:proofErr w:type="spellStart"/>
            <w:ins w:id="115" w:author="Ericsson - Lu Yunjie CT4#96" w:date="2020-02-13T13:57:00Z">
              <w:r>
                <w:t>Release</w:t>
              </w:r>
            </w:ins>
            <w:ins w:id="116" w:author="Ericsson - Lu Yunjie CT4#96" w:date="2020-02-13T13:56:00Z">
              <w:r>
                <w:t>Cause</w:t>
              </w:r>
              <w:proofErr w:type="spellEnd"/>
            </w:ins>
          </w:p>
        </w:tc>
        <w:tc>
          <w:tcPr>
            <w:tcW w:w="1409" w:type="dxa"/>
            <w:tcBorders>
              <w:top w:val="single" w:sz="4" w:space="0" w:color="auto"/>
              <w:left w:val="single" w:sz="4" w:space="0" w:color="auto"/>
              <w:bottom w:val="single" w:sz="4" w:space="0" w:color="auto"/>
              <w:right w:val="single" w:sz="4" w:space="0" w:color="auto"/>
            </w:tcBorders>
          </w:tcPr>
          <w:p w14:paraId="4EDE1368" w14:textId="03FFEB00" w:rsidR="00BC705C" w:rsidRDefault="00BC705C" w:rsidP="00BC705C">
            <w:pPr>
              <w:pStyle w:val="TAL"/>
              <w:rPr>
                <w:ins w:id="117" w:author="Ericsson - Lu Yunjie CT4#96" w:date="2020-02-13T13:56:00Z"/>
              </w:rPr>
            </w:pPr>
            <w:ins w:id="118" w:author="Ericsson - Lu Yunjie CT4#96" w:date="2020-02-13T13:56:00Z">
              <w:r>
                <w:t>6.1.6.3.</w:t>
              </w:r>
            </w:ins>
            <w:ins w:id="119" w:author="Ericsson - Lu Yunjie CT4#96" w:date="2020-02-13T13:57:00Z">
              <w:r w:rsidR="00855F56">
                <w:t>x</w:t>
              </w:r>
            </w:ins>
          </w:p>
        </w:tc>
        <w:tc>
          <w:tcPr>
            <w:tcW w:w="3294" w:type="dxa"/>
            <w:tcBorders>
              <w:top w:val="single" w:sz="4" w:space="0" w:color="auto"/>
              <w:left w:val="single" w:sz="4" w:space="0" w:color="auto"/>
              <w:bottom w:val="single" w:sz="4" w:space="0" w:color="auto"/>
              <w:right w:val="single" w:sz="4" w:space="0" w:color="auto"/>
            </w:tcBorders>
          </w:tcPr>
          <w:p w14:paraId="389B5054" w14:textId="46F167C8" w:rsidR="00BC705C" w:rsidRDefault="00BC705C" w:rsidP="00BC705C">
            <w:pPr>
              <w:pStyle w:val="TAL"/>
              <w:rPr>
                <w:ins w:id="120" w:author="Ericsson - Lu Yunjie CT4#96" w:date="2020-02-13T13:56:00Z"/>
                <w:rFonts w:cs="Arial"/>
                <w:szCs w:val="18"/>
              </w:rPr>
            </w:pPr>
            <w:ins w:id="121" w:author="Ericsson - Lu Yunjie CT4#96" w:date="2020-02-13T13:56:00Z">
              <w:r>
                <w:rPr>
                  <w:rFonts w:cs="Arial"/>
                  <w:szCs w:val="18"/>
                </w:rPr>
                <w:t xml:space="preserve">Enumeration of </w:t>
              </w:r>
            </w:ins>
            <w:ins w:id="122" w:author="Ericsson - Lu Yunjie CT4#96" w:date="2020-02-13T13:57:00Z">
              <w:r>
                <w:rPr>
                  <w:rFonts w:cs="Arial"/>
                  <w:szCs w:val="18"/>
                </w:rPr>
                <w:t>causes for SM Context release</w:t>
              </w:r>
            </w:ins>
          </w:p>
        </w:tc>
        <w:tc>
          <w:tcPr>
            <w:tcW w:w="2074" w:type="dxa"/>
            <w:tcBorders>
              <w:top w:val="single" w:sz="4" w:space="0" w:color="auto"/>
              <w:left w:val="single" w:sz="4" w:space="0" w:color="auto"/>
              <w:bottom w:val="single" w:sz="4" w:space="0" w:color="auto"/>
              <w:right w:val="single" w:sz="4" w:space="0" w:color="auto"/>
            </w:tcBorders>
          </w:tcPr>
          <w:p w14:paraId="39656E4C" w14:textId="77777777" w:rsidR="00BC705C" w:rsidRDefault="00BC705C" w:rsidP="00BC705C">
            <w:pPr>
              <w:pStyle w:val="TAL"/>
              <w:rPr>
                <w:ins w:id="123" w:author="Ericsson - Lu Yunjie CT4#96" w:date="2020-02-13T13:56:00Z"/>
                <w:rFonts w:cs="Arial"/>
                <w:szCs w:val="18"/>
              </w:rPr>
            </w:pPr>
          </w:p>
        </w:tc>
      </w:tr>
    </w:tbl>
    <w:p w14:paraId="4ECC830C" w14:textId="77777777" w:rsidR="006164E6" w:rsidRDefault="006164E6" w:rsidP="006164E6"/>
    <w:p w14:paraId="16CC478B" w14:textId="77777777" w:rsidR="006164E6" w:rsidRDefault="006164E6" w:rsidP="006164E6">
      <w:r>
        <w:t xml:space="preserve">Table 6.1.6.1-2 specifies data types re-used by the </w:t>
      </w:r>
      <w:proofErr w:type="spellStart"/>
      <w:r>
        <w:t>Nnef_SMContext</w:t>
      </w:r>
      <w:proofErr w:type="spellEnd"/>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5E14D5A" w14:textId="77777777" w:rsidR="006164E6" w:rsidRDefault="006164E6" w:rsidP="006164E6">
      <w:pPr>
        <w:pStyle w:val="TH"/>
      </w:pPr>
      <w:r>
        <w:t xml:space="preserve">Table 6.1.6.1-2: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6164E6" w14:paraId="202FE76A"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1F6155D5" w14:textId="77777777" w:rsidR="006164E6" w:rsidRDefault="006164E6">
            <w:pPr>
              <w:pStyle w:val="TAH"/>
            </w:pPr>
            <w:r>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74268193" w14:textId="77777777" w:rsidR="006164E6" w:rsidRDefault="006164E6">
            <w:pPr>
              <w:pStyle w:val="TAH"/>
            </w:pPr>
            <w:r>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0445E343" w14:textId="77777777" w:rsidR="006164E6" w:rsidRDefault="006164E6">
            <w:pPr>
              <w:pStyle w:val="TAH"/>
            </w:pPr>
            <w:r>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082C2263" w14:textId="77777777" w:rsidR="006164E6" w:rsidRDefault="006164E6">
            <w:pPr>
              <w:pStyle w:val="TAH"/>
            </w:pPr>
            <w:r>
              <w:t>Applicability</w:t>
            </w:r>
          </w:p>
        </w:tc>
      </w:tr>
      <w:tr w:rsidR="006164E6" w14:paraId="19B25AA9"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68CD90DE" w14:textId="77777777" w:rsidR="006164E6" w:rsidRDefault="006164E6">
            <w:pPr>
              <w:pStyle w:val="TAL"/>
            </w:pPr>
            <w:r>
              <w:t>Uri</w:t>
            </w:r>
          </w:p>
        </w:tc>
        <w:tc>
          <w:tcPr>
            <w:tcW w:w="1864" w:type="dxa"/>
            <w:tcBorders>
              <w:top w:val="single" w:sz="4" w:space="0" w:color="auto"/>
              <w:left w:val="single" w:sz="4" w:space="0" w:color="auto"/>
              <w:bottom w:val="single" w:sz="4" w:space="0" w:color="auto"/>
              <w:right w:val="single" w:sz="4" w:space="0" w:color="auto"/>
            </w:tcBorders>
            <w:hideMark/>
          </w:tcPr>
          <w:p w14:paraId="313B79CE"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51BC8F8E" w14:textId="77777777" w:rsidR="006164E6" w:rsidRDefault="006164E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49DC0B82" w14:textId="77777777" w:rsidR="006164E6" w:rsidRDefault="006164E6">
            <w:pPr>
              <w:pStyle w:val="TAL"/>
              <w:rPr>
                <w:rFonts w:cs="Arial"/>
                <w:szCs w:val="18"/>
              </w:rPr>
            </w:pPr>
          </w:p>
        </w:tc>
      </w:tr>
      <w:tr w:rsidR="006164E6" w14:paraId="74E54482"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6A4CD677" w14:textId="77777777" w:rsidR="006164E6" w:rsidRDefault="006164E6">
            <w:pPr>
              <w:pStyle w:val="TAL"/>
            </w:pPr>
            <w:proofErr w:type="spellStart"/>
            <w:r>
              <w:t>Supi</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20CC819A"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094B9C6" w14:textId="77777777" w:rsidR="006164E6" w:rsidRDefault="006164E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44A7D00C" w14:textId="77777777" w:rsidR="006164E6" w:rsidRDefault="006164E6">
            <w:pPr>
              <w:pStyle w:val="TAL"/>
              <w:rPr>
                <w:rFonts w:cs="Arial"/>
                <w:szCs w:val="18"/>
              </w:rPr>
            </w:pPr>
          </w:p>
        </w:tc>
      </w:tr>
      <w:tr w:rsidR="006164E6" w14:paraId="3A9ED18E"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1A821B80" w14:textId="77777777" w:rsidR="006164E6" w:rsidRDefault="006164E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0C65C31D"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6FAD932" w14:textId="77777777" w:rsidR="006164E6" w:rsidRDefault="006164E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06B2CB4" w14:textId="77777777" w:rsidR="006164E6" w:rsidRDefault="006164E6">
            <w:pPr>
              <w:pStyle w:val="TAL"/>
              <w:rPr>
                <w:rFonts w:cs="Arial"/>
                <w:szCs w:val="18"/>
              </w:rPr>
            </w:pPr>
          </w:p>
        </w:tc>
      </w:tr>
      <w:tr w:rsidR="006164E6" w14:paraId="5C0D3CB9"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79D9F818" w14:textId="77777777" w:rsidR="006164E6" w:rsidRDefault="006164E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3A0FA3CF"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50C160B" w14:textId="77777777" w:rsidR="006164E6" w:rsidRDefault="006164E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3BB64F4E" w14:textId="77777777" w:rsidR="006164E6" w:rsidRDefault="006164E6">
            <w:pPr>
              <w:pStyle w:val="TAL"/>
              <w:rPr>
                <w:rFonts w:cs="Arial"/>
                <w:szCs w:val="18"/>
              </w:rPr>
            </w:pPr>
          </w:p>
        </w:tc>
      </w:tr>
      <w:tr w:rsidR="006164E6" w14:paraId="212D8A86"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02DF79CD" w14:textId="77777777" w:rsidR="006164E6" w:rsidRDefault="006164E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25052DC"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E87B443" w14:textId="77777777" w:rsidR="006164E6" w:rsidRDefault="006164E6">
            <w:pPr>
              <w:pStyle w:val="TAL"/>
              <w:rPr>
                <w:rFonts w:cs="Arial"/>
                <w:szCs w:val="18"/>
              </w:rPr>
            </w:pPr>
            <w:r>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671B6639" w14:textId="77777777" w:rsidR="006164E6" w:rsidRDefault="006164E6">
            <w:pPr>
              <w:pStyle w:val="TAL"/>
              <w:rPr>
                <w:rFonts w:cs="Arial"/>
                <w:szCs w:val="18"/>
              </w:rPr>
            </w:pPr>
          </w:p>
        </w:tc>
      </w:tr>
      <w:tr w:rsidR="006164E6" w14:paraId="49D2BC70"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6B280D25" w14:textId="77777777" w:rsidR="006164E6" w:rsidRDefault="006164E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7A8D35CE"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1656194C" w14:textId="77777777" w:rsidR="006164E6" w:rsidRDefault="006164E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00153D06" w14:textId="77777777" w:rsidR="006164E6" w:rsidRDefault="006164E6">
            <w:pPr>
              <w:pStyle w:val="TAL"/>
              <w:rPr>
                <w:rFonts w:cs="Arial"/>
                <w:szCs w:val="18"/>
              </w:rPr>
            </w:pPr>
          </w:p>
        </w:tc>
      </w:tr>
      <w:tr w:rsidR="006164E6" w14:paraId="51B6DE34"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3493E371" w14:textId="77777777" w:rsidR="006164E6" w:rsidRDefault="006164E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2889237E"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0237084" w14:textId="77777777" w:rsidR="006164E6" w:rsidRDefault="006164E6">
            <w:pPr>
              <w:pStyle w:val="TAL"/>
              <w:rPr>
                <w:rFonts w:cs="Arial"/>
                <w:szCs w:val="18"/>
              </w:rPr>
            </w:pPr>
            <w:r>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AA04654" w14:textId="77777777" w:rsidR="006164E6" w:rsidRDefault="006164E6">
            <w:pPr>
              <w:pStyle w:val="TAL"/>
              <w:rPr>
                <w:rFonts w:cs="Arial"/>
                <w:szCs w:val="18"/>
              </w:rPr>
            </w:pPr>
          </w:p>
        </w:tc>
      </w:tr>
      <w:tr w:rsidR="006164E6" w14:paraId="69468754"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6F775AFD" w14:textId="77777777" w:rsidR="006164E6" w:rsidRDefault="006164E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0EA7D8B"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EDF0B0C" w14:textId="77777777" w:rsidR="006164E6" w:rsidRDefault="006164E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DB7A51F" w14:textId="77777777" w:rsidR="006164E6" w:rsidRDefault="006164E6">
            <w:pPr>
              <w:pStyle w:val="TAL"/>
              <w:rPr>
                <w:rFonts w:cs="Arial"/>
                <w:szCs w:val="18"/>
              </w:rPr>
            </w:pPr>
          </w:p>
        </w:tc>
      </w:tr>
      <w:tr w:rsidR="006164E6" w14:paraId="0565DA13"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51C27F06" w14:textId="77777777" w:rsidR="006164E6" w:rsidRDefault="006164E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2D8FFD65"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7F8DAF8" w14:textId="77777777" w:rsidR="006164E6" w:rsidRDefault="006164E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70F5164F" w14:textId="77777777" w:rsidR="006164E6" w:rsidRDefault="006164E6">
            <w:pPr>
              <w:pStyle w:val="TAL"/>
              <w:rPr>
                <w:rFonts w:cs="Arial"/>
                <w:szCs w:val="18"/>
              </w:rPr>
            </w:pPr>
          </w:p>
        </w:tc>
      </w:tr>
      <w:tr w:rsidR="006164E6" w14:paraId="048DBB69"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2F6BCAAB" w14:textId="77777777" w:rsidR="006164E6" w:rsidRDefault="006164E6">
            <w:pPr>
              <w:pStyle w:val="TAL"/>
            </w:pPr>
            <w:proofErr w:type="spellStart"/>
            <w:r>
              <w:t>GroupId</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554ACBB3"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1757A1B" w14:textId="77777777" w:rsidR="006164E6" w:rsidRDefault="006164E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02DA1CC1" w14:textId="77777777" w:rsidR="006164E6" w:rsidRDefault="006164E6">
            <w:pPr>
              <w:pStyle w:val="TAL"/>
              <w:rPr>
                <w:rFonts w:cs="Arial"/>
                <w:szCs w:val="18"/>
              </w:rPr>
            </w:pPr>
          </w:p>
        </w:tc>
      </w:tr>
      <w:tr w:rsidR="006164E6" w14:paraId="523E1C85" w14:textId="77777777" w:rsidTr="006164E6">
        <w:trPr>
          <w:jc w:val="center"/>
        </w:trPr>
        <w:tc>
          <w:tcPr>
            <w:tcW w:w="2438" w:type="dxa"/>
            <w:tcBorders>
              <w:top w:val="single" w:sz="4" w:space="0" w:color="auto"/>
              <w:left w:val="single" w:sz="4" w:space="0" w:color="auto"/>
              <w:bottom w:val="single" w:sz="4" w:space="0" w:color="auto"/>
              <w:right w:val="single" w:sz="4" w:space="0" w:color="auto"/>
            </w:tcBorders>
            <w:hideMark/>
          </w:tcPr>
          <w:p w14:paraId="4C5B4D77" w14:textId="77777777" w:rsidR="006164E6" w:rsidRDefault="006164E6">
            <w:pPr>
              <w:pStyle w:val="TAL"/>
            </w:pPr>
            <w:proofErr w:type="spellStart"/>
            <w: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5B7A00A" w14:textId="77777777" w:rsidR="006164E6" w:rsidRDefault="006164E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50839E09" w14:textId="77777777" w:rsidR="006164E6" w:rsidRDefault="006164E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6452A984" w14:textId="77777777" w:rsidR="006164E6" w:rsidRDefault="006164E6">
            <w:pPr>
              <w:pStyle w:val="TAL"/>
              <w:rPr>
                <w:rFonts w:cs="Arial"/>
                <w:szCs w:val="18"/>
              </w:rPr>
            </w:pPr>
          </w:p>
        </w:tc>
      </w:tr>
    </w:tbl>
    <w:p w14:paraId="390D1679" w14:textId="77777777" w:rsidR="0075111F" w:rsidRPr="00E03465" w:rsidRDefault="0075111F" w:rsidP="0075111F">
      <w:pPr>
        <w:rPr>
          <w:lang w:val="en-US"/>
        </w:rPr>
      </w:pPr>
    </w:p>
    <w:p w14:paraId="4623E2A5" w14:textId="77777777" w:rsidR="0075111F" w:rsidRPr="006B5418" w:rsidRDefault="0075111F" w:rsidP="00751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32D85A" w14:textId="77777777" w:rsidR="00E03465" w:rsidRDefault="00E03465" w:rsidP="00E03465">
      <w:pPr>
        <w:pStyle w:val="Heading5"/>
      </w:pPr>
      <w:r>
        <w:lastRenderedPageBreak/>
        <w:t>6.1.6.2.2</w:t>
      </w:r>
      <w:r>
        <w:tab/>
        <w:t xml:space="preserve">Type: </w:t>
      </w:r>
      <w:proofErr w:type="spellStart"/>
      <w:r>
        <w:t>SmContextCreateData</w:t>
      </w:r>
      <w:bookmarkEnd w:id="95"/>
      <w:bookmarkEnd w:id="96"/>
      <w:bookmarkEnd w:id="97"/>
      <w:bookmarkEnd w:id="98"/>
      <w:bookmarkEnd w:id="99"/>
      <w:proofErr w:type="spellEnd"/>
    </w:p>
    <w:p w14:paraId="2DA2B4FC" w14:textId="77777777" w:rsidR="00E03465" w:rsidRDefault="00E03465" w:rsidP="00E03465">
      <w:pPr>
        <w:pStyle w:val="TH"/>
      </w:pPr>
      <w:r>
        <w:rPr>
          <w:noProof/>
        </w:rPr>
        <w:t>Table </w:t>
      </w:r>
      <w:r>
        <w:t xml:space="preserve">6.1.6.2.2-1: </w:t>
      </w:r>
      <w:r>
        <w:rPr>
          <w:noProof/>
        </w:rPr>
        <w:t xml:space="preserve">Definition of type </w:t>
      </w:r>
      <w:proofErr w:type="spellStart"/>
      <w:r>
        <w:t>SmContextCreateData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4" w:author="Ericsson - Lu Yunjie CT4#96" w:date="2020-02-13T13:40: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3428"/>
        <w:gridCol w:w="1392"/>
        <w:tblGridChange w:id="125">
          <w:tblGrid>
            <w:gridCol w:w="1702"/>
            <w:gridCol w:w="1444"/>
            <w:gridCol w:w="425"/>
            <w:gridCol w:w="1134"/>
            <w:gridCol w:w="2410"/>
            <w:gridCol w:w="2410"/>
          </w:tblGrid>
        </w:tblGridChange>
      </w:tblGrid>
      <w:tr w:rsidR="00E03465" w14:paraId="0FA8EEBD" w14:textId="77777777" w:rsidTr="00236B48">
        <w:trPr>
          <w:jc w:val="center"/>
          <w:trPrChange w:id="126"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127" w:author="Ericsson - Lu Yunjie CT4#96" w:date="2020-02-13T13:40: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05FB8A" w14:textId="77777777" w:rsidR="00E03465" w:rsidRDefault="00E0346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28" w:author="Ericsson - Lu Yunjie CT4#96" w:date="2020-02-13T13:4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FCEB9" w14:textId="77777777" w:rsidR="00E03465" w:rsidRDefault="00E03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29" w:author="Ericsson - Lu Yunjie CT4#96" w:date="2020-02-13T13:4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DFA7722" w14:textId="77777777" w:rsidR="00E03465" w:rsidRDefault="00E03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0" w:author="Ericsson - Lu Yunjie CT4#96" w:date="2020-02-13T13:4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B92AB7" w14:textId="77777777" w:rsidR="00E03465" w:rsidRDefault="00E03465">
            <w:pPr>
              <w:pStyle w:val="TAH"/>
              <w:jc w:val="left"/>
            </w:pPr>
            <w:r>
              <w:t>Cardinality</w:t>
            </w:r>
          </w:p>
        </w:tc>
        <w:tc>
          <w:tcPr>
            <w:tcW w:w="3428" w:type="dxa"/>
            <w:tcBorders>
              <w:top w:val="single" w:sz="4" w:space="0" w:color="auto"/>
              <w:left w:val="single" w:sz="4" w:space="0" w:color="auto"/>
              <w:bottom w:val="single" w:sz="4" w:space="0" w:color="auto"/>
              <w:right w:val="single" w:sz="4" w:space="0" w:color="auto"/>
            </w:tcBorders>
            <w:shd w:val="clear" w:color="auto" w:fill="C0C0C0"/>
            <w:hideMark/>
            <w:tcPrChange w:id="131" w:author="Ericsson - Lu Yunjie CT4#96" w:date="2020-02-13T13:40: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A8A6BD" w14:textId="77777777" w:rsidR="00E03465" w:rsidRDefault="00E03465">
            <w:pPr>
              <w:pStyle w:val="TAH"/>
              <w:rPr>
                <w:rFonts w:cs="Arial"/>
                <w:szCs w:val="18"/>
              </w:rPr>
            </w:pPr>
            <w:r>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hideMark/>
            <w:tcPrChange w:id="132" w:author="Ericsson - Lu Yunjie CT4#96" w:date="2020-02-13T13:40: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118F07" w14:textId="77777777" w:rsidR="00E03465" w:rsidRDefault="00E03465">
            <w:pPr>
              <w:pStyle w:val="TAH"/>
              <w:rPr>
                <w:rFonts w:cs="Arial"/>
                <w:szCs w:val="18"/>
              </w:rPr>
            </w:pPr>
            <w:r>
              <w:rPr>
                <w:rFonts w:cs="Arial"/>
                <w:szCs w:val="18"/>
              </w:rPr>
              <w:t>Applicability</w:t>
            </w:r>
          </w:p>
        </w:tc>
      </w:tr>
      <w:tr w:rsidR="00E03465" w14:paraId="3152C388" w14:textId="77777777" w:rsidTr="00236B48">
        <w:trPr>
          <w:jc w:val="center"/>
          <w:trPrChange w:id="133"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34"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5EDB916A" w14:textId="77777777" w:rsidR="00E03465" w:rsidRDefault="00E03465">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35"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286677A9" w14:textId="77777777" w:rsidR="00E03465" w:rsidRDefault="00E0346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36"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7E09544D"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37"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46F3F9DF"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38"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18C5A912" w14:textId="77777777" w:rsidR="00E03465" w:rsidRDefault="00E03465">
            <w:pPr>
              <w:pStyle w:val="TAL"/>
              <w:rPr>
                <w:rFonts w:cs="Arial"/>
                <w:szCs w:val="18"/>
              </w:rPr>
            </w:pPr>
            <w:r>
              <w:rPr>
                <w:rFonts w:cs="Arial"/>
                <w:szCs w:val="18"/>
              </w:rPr>
              <w:t>This IE shall contain the subscriber permanent identify of the UE.</w:t>
            </w:r>
          </w:p>
        </w:tc>
        <w:tc>
          <w:tcPr>
            <w:tcW w:w="1392" w:type="dxa"/>
            <w:tcBorders>
              <w:top w:val="single" w:sz="4" w:space="0" w:color="auto"/>
              <w:left w:val="single" w:sz="4" w:space="0" w:color="auto"/>
              <w:bottom w:val="single" w:sz="4" w:space="0" w:color="auto"/>
              <w:right w:val="single" w:sz="4" w:space="0" w:color="auto"/>
            </w:tcBorders>
            <w:tcPrChange w:id="139"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71F3CED5" w14:textId="77777777" w:rsidR="00E03465" w:rsidRDefault="00E03465">
            <w:pPr>
              <w:pStyle w:val="TAL"/>
              <w:rPr>
                <w:rFonts w:cs="Arial"/>
                <w:szCs w:val="18"/>
              </w:rPr>
            </w:pPr>
          </w:p>
        </w:tc>
      </w:tr>
      <w:tr w:rsidR="00E03465" w14:paraId="31A359C9" w14:textId="77777777" w:rsidTr="00236B48">
        <w:trPr>
          <w:jc w:val="center"/>
          <w:trPrChange w:id="140"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1"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4F23FF83" w14:textId="77777777" w:rsidR="00E03465" w:rsidRDefault="00E03465">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42"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330E2CE4" w14:textId="77777777" w:rsidR="00E03465" w:rsidRDefault="00E0346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3"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41DCFAAC"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44"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55897C23"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45"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166C3AE3" w14:textId="77777777" w:rsidR="00E03465" w:rsidRDefault="00E03465">
            <w:pPr>
              <w:pStyle w:val="TAL"/>
              <w:rPr>
                <w:rFonts w:cs="Arial"/>
                <w:szCs w:val="18"/>
              </w:rPr>
            </w:pPr>
            <w:r>
              <w:rPr>
                <w:rFonts w:cs="Arial"/>
                <w:szCs w:val="18"/>
              </w:rPr>
              <w:t>This IE shall contain the PDU Session ID indicating the PDU session associated with the SM Context for NIDD to be created.</w:t>
            </w:r>
          </w:p>
        </w:tc>
        <w:tc>
          <w:tcPr>
            <w:tcW w:w="1392" w:type="dxa"/>
            <w:tcBorders>
              <w:top w:val="single" w:sz="4" w:space="0" w:color="auto"/>
              <w:left w:val="single" w:sz="4" w:space="0" w:color="auto"/>
              <w:bottom w:val="single" w:sz="4" w:space="0" w:color="auto"/>
              <w:right w:val="single" w:sz="4" w:space="0" w:color="auto"/>
            </w:tcBorders>
            <w:tcPrChange w:id="146"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511BC6B8" w14:textId="77777777" w:rsidR="00E03465" w:rsidRDefault="00E03465">
            <w:pPr>
              <w:pStyle w:val="TAL"/>
              <w:rPr>
                <w:rFonts w:cs="Arial"/>
                <w:szCs w:val="18"/>
              </w:rPr>
            </w:pPr>
          </w:p>
        </w:tc>
      </w:tr>
      <w:tr w:rsidR="00E03465" w14:paraId="2F1683C3" w14:textId="77777777" w:rsidTr="00236B48">
        <w:trPr>
          <w:jc w:val="center"/>
          <w:trPrChange w:id="147"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8"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62B83ECC" w14:textId="77777777" w:rsidR="00E03465" w:rsidRDefault="00E03465">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49"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514DFC96" w14:textId="77777777" w:rsidR="00E03465" w:rsidRDefault="00E03465">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50"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37DFF696"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51"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2603A825"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52"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75564A23" w14:textId="77777777" w:rsidR="00E03465" w:rsidRDefault="00E03465">
            <w:pPr>
              <w:pStyle w:val="TAL"/>
              <w:rPr>
                <w:rFonts w:cs="Arial"/>
                <w:szCs w:val="18"/>
              </w:rPr>
            </w:pPr>
            <w:r>
              <w:rPr>
                <w:rFonts w:cs="Arial"/>
                <w:szCs w:val="18"/>
              </w:rPr>
              <w:t xml:space="preserve">This IE shall contain the requested DNN. </w:t>
            </w:r>
          </w:p>
        </w:tc>
        <w:tc>
          <w:tcPr>
            <w:tcW w:w="1392" w:type="dxa"/>
            <w:tcBorders>
              <w:top w:val="single" w:sz="4" w:space="0" w:color="auto"/>
              <w:left w:val="single" w:sz="4" w:space="0" w:color="auto"/>
              <w:bottom w:val="single" w:sz="4" w:space="0" w:color="auto"/>
              <w:right w:val="single" w:sz="4" w:space="0" w:color="auto"/>
            </w:tcBorders>
            <w:tcPrChange w:id="153"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0A67117C" w14:textId="77777777" w:rsidR="00E03465" w:rsidRDefault="00E03465">
            <w:pPr>
              <w:pStyle w:val="TAL"/>
              <w:rPr>
                <w:rFonts w:cs="Arial"/>
                <w:szCs w:val="18"/>
              </w:rPr>
            </w:pPr>
          </w:p>
        </w:tc>
      </w:tr>
      <w:tr w:rsidR="00E03465" w14:paraId="13AE82CA" w14:textId="77777777" w:rsidTr="00236B48">
        <w:trPr>
          <w:jc w:val="center"/>
          <w:trPrChange w:id="154"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55"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0DC98EC8" w14:textId="77777777" w:rsidR="00E03465" w:rsidRDefault="00E0346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56"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08775851" w14:textId="77777777" w:rsidR="00E03465" w:rsidRDefault="00E0346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57"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6583BDBE"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58"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0A130336"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59"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166ED249" w14:textId="77777777" w:rsidR="00E03465" w:rsidRDefault="00E03465">
            <w:pPr>
              <w:pStyle w:val="TAL"/>
              <w:rPr>
                <w:rFonts w:cs="Arial"/>
                <w:szCs w:val="18"/>
              </w:rPr>
            </w:pPr>
            <w:r>
              <w:rPr>
                <w:rFonts w:cs="Arial"/>
                <w:szCs w:val="18"/>
              </w:rPr>
              <w:t>This IE shall contain the requested S-NSSAI for the home PLMN.</w:t>
            </w:r>
          </w:p>
        </w:tc>
        <w:tc>
          <w:tcPr>
            <w:tcW w:w="1392" w:type="dxa"/>
            <w:tcBorders>
              <w:top w:val="single" w:sz="4" w:space="0" w:color="auto"/>
              <w:left w:val="single" w:sz="4" w:space="0" w:color="auto"/>
              <w:bottom w:val="single" w:sz="4" w:space="0" w:color="auto"/>
              <w:right w:val="single" w:sz="4" w:space="0" w:color="auto"/>
            </w:tcBorders>
            <w:tcPrChange w:id="160"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3485FFAE" w14:textId="77777777" w:rsidR="00E03465" w:rsidRDefault="00E03465">
            <w:pPr>
              <w:pStyle w:val="TAL"/>
              <w:rPr>
                <w:rFonts w:cs="Arial"/>
                <w:szCs w:val="18"/>
              </w:rPr>
            </w:pPr>
          </w:p>
        </w:tc>
      </w:tr>
      <w:tr w:rsidR="00E03465" w14:paraId="0B5F7216" w14:textId="77777777" w:rsidTr="00236B48">
        <w:trPr>
          <w:jc w:val="center"/>
          <w:trPrChange w:id="161"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2"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28DC4B49" w14:textId="77777777" w:rsidR="00E03465" w:rsidRDefault="00E03465">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63"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2641096F" w14:textId="77777777" w:rsidR="00E03465" w:rsidRDefault="00E0346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Change w:id="164"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2813BFF7"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65"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18B83C00"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66"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6EE29A99" w14:textId="77777777" w:rsidR="00E03465" w:rsidRDefault="00E03465">
            <w:pPr>
              <w:pStyle w:val="TAL"/>
              <w:rPr>
                <w:rFonts w:cs="Arial"/>
                <w:szCs w:val="18"/>
              </w:rPr>
            </w:pPr>
            <w:r>
              <w:rPr>
                <w:rFonts w:cs="Arial"/>
                <w:szCs w:val="18"/>
              </w:rPr>
              <w:t>This IE shall contain the NEF ID of the target NEF (see clause 6.1.6.2.48 of 3GPP TS 29.510 [10]).</w:t>
            </w:r>
          </w:p>
        </w:tc>
        <w:tc>
          <w:tcPr>
            <w:tcW w:w="1392" w:type="dxa"/>
            <w:tcBorders>
              <w:top w:val="single" w:sz="4" w:space="0" w:color="auto"/>
              <w:left w:val="single" w:sz="4" w:space="0" w:color="auto"/>
              <w:bottom w:val="single" w:sz="4" w:space="0" w:color="auto"/>
              <w:right w:val="single" w:sz="4" w:space="0" w:color="auto"/>
            </w:tcBorders>
            <w:tcPrChange w:id="167"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0651CE2E" w14:textId="77777777" w:rsidR="00E03465" w:rsidRDefault="00E03465">
            <w:pPr>
              <w:pStyle w:val="TAL"/>
              <w:rPr>
                <w:rFonts w:cs="Arial"/>
                <w:szCs w:val="18"/>
              </w:rPr>
            </w:pPr>
          </w:p>
        </w:tc>
      </w:tr>
      <w:tr w:rsidR="00E03465" w14:paraId="42F42758" w14:textId="77777777" w:rsidTr="00236B48">
        <w:trPr>
          <w:jc w:val="center"/>
          <w:trPrChange w:id="168"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9"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67A87262" w14:textId="77777777" w:rsidR="00E03465" w:rsidRDefault="00E03465">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70"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443902E0" w14:textId="77777777" w:rsidR="00E03465" w:rsidRDefault="00E0346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Change w:id="171"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5A302D15"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72"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053E5314"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73"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4305CE94" w14:textId="5582FA5E" w:rsidR="00E03465" w:rsidRDefault="00E03465">
            <w:pPr>
              <w:pStyle w:val="TAL"/>
              <w:rPr>
                <w:rFonts w:cs="Arial"/>
                <w:szCs w:val="18"/>
              </w:rPr>
            </w:pPr>
            <w:r>
              <w:rPr>
                <w:rFonts w:cs="Arial"/>
                <w:szCs w:val="18"/>
              </w:rPr>
              <w:t xml:space="preserve">This IE shall contain the URI the </w:t>
            </w:r>
            <w:ins w:id="174" w:author="Ericsson - Lu Yunjie CT4#96" w:date="2020-02-13T13:38:00Z">
              <w:r w:rsidR="00026909">
                <w:rPr>
                  <w:rFonts w:cs="Arial"/>
                  <w:szCs w:val="18"/>
                </w:rPr>
                <w:t>Ind</w:t>
              </w:r>
            </w:ins>
            <w:ins w:id="175" w:author="Ericsson - Lu Yunjie CT4#96" w:date="2020-02-13T13:39:00Z">
              <w:r w:rsidR="00026909">
                <w:rPr>
                  <w:rFonts w:cs="Arial"/>
                  <w:szCs w:val="18"/>
                </w:rPr>
                <w:t xml:space="preserve">ividual PDU session </w:t>
              </w:r>
            </w:ins>
            <w:r>
              <w:rPr>
                <w:rFonts w:cs="Arial"/>
                <w:szCs w:val="18"/>
              </w:rPr>
              <w:t xml:space="preserve">resource </w:t>
            </w:r>
            <w:ins w:id="176" w:author="Ericsson - Lu Yunjie CT4#96" w:date="2020-02-13T13:39:00Z">
              <w:r w:rsidR="00026909">
                <w:rPr>
                  <w:rFonts w:cs="Arial"/>
                  <w:szCs w:val="18"/>
                </w:rPr>
                <w:t>(see clause</w:t>
              </w:r>
              <w:r w:rsidR="005A0786">
                <w:rPr>
                  <w:rFonts w:cs="Arial"/>
                  <w:szCs w:val="18"/>
                </w:rPr>
                <w:t> 6.1.3.2 of 3GPP TS 29.542 [xx]</w:t>
              </w:r>
              <w:r w:rsidR="00026909">
                <w:rPr>
                  <w:rFonts w:cs="Arial"/>
                  <w:szCs w:val="18"/>
                </w:rPr>
                <w:t xml:space="preserve">) </w:t>
              </w:r>
            </w:ins>
            <w:r>
              <w:rPr>
                <w:rFonts w:cs="Arial"/>
                <w:szCs w:val="18"/>
              </w:rPr>
              <w:t>provided by the NF service consumer to handle downlink NIDD data delivery.</w:t>
            </w:r>
          </w:p>
        </w:tc>
        <w:tc>
          <w:tcPr>
            <w:tcW w:w="1392" w:type="dxa"/>
            <w:tcBorders>
              <w:top w:val="single" w:sz="4" w:space="0" w:color="auto"/>
              <w:left w:val="single" w:sz="4" w:space="0" w:color="auto"/>
              <w:bottom w:val="single" w:sz="4" w:space="0" w:color="auto"/>
              <w:right w:val="single" w:sz="4" w:space="0" w:color="auto"/>
            </w:tcBorders>
            <w:tcPrChange w:id="177"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50D2D2F7" w14:textId="77777777" w:rsidR="00E03465" w:rsidRDefault="00E03465">
            <w:pPr>
              <w:pStyle w:val="TAL"/>
              <w:rPr>
                <w:rFonts w:cs="Arial"/>
                <w:szCs w:val="18"/>
              </w:rPr>
            </w:pPr>
          </w:p>
        </w:tc>
      </w:tr>
      <w:tr w:rsidR="00E03465" w14:paraId="79FE739C" w14:textId="77777777" w:rsidTr="00236B48">
        <w:trPr>
          <w:jc w:val="center"/>
          <w:trPrChange w:id="178"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79"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2B963E1A" w14:textId="77777777" w:rsidR="00E03465" w:rsidRDefault="00E0346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80"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3DD92AD6" w14:textId="77777777" w:rsidR="00E03465" w:rsidRDefault="00E0346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Change w:id="181"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4F4D20D8" w14:textId="77777777" w:rsidR="00E03465" w:rsidRDefault="00E0346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82"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5CF1D4C9" w14:textId="77777777" w:rsidR="00E03465" w:rsidRDefault="00E03465">
            <w:pPr>
              <w:pStyle w:val="TAL"/>
            </w:pPr>
            <w:r>
              <w:t>1</w:t>
            </w:r>
          </w:p>
        </w:tc>
        <w:tc>
          <w:tcPr>
            <w:tcW w:w="3428" w:type="dxa"/>
            <w:tcBorders>
              <w:top w:val="single" w:sz="4" w:space="0" w:color="auto"/>
              <w:left w:val="single" w:sz="4" w:space="0" w:color="auto"/>
              <w:bottom w:val="single" w:sz="4" w:space="0" w:color="auto"/>
              <w:right w:val="single" w:sz="4" w:space="0" w:color="auto"/>
            </w:tcBorders>
            <w:hideMark/>
            <w:tcPrChange w:id="183"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447D0673" w14:textId="77777777" w:rsidR="00E03465" w:rsidRDefault="00E03465">
            <w:pPr>
              <w:pStyle w:val="TAL"/>
              <w:rPr>
                <w:rFonts w:cs="Arial"/>
                <w:szCs w:val="18"/>
              </w:rPr>
            </w:pPr>
            <w:r>
              <w:rPr>
                <w:rFonts w:cs="Arial"/>
                <w:szCs w:val="18"/>
              </w:rPr>
              <w:t>This IE shall contain the URI to receive SM Context Status Notifications sent by the NEF.</w:t>
            </w:r>
          </w:p>
        </w:tc>
        <w:tc>
          <w:tcPr>
            <w:tcW w:w="1392" w:type="dxa"/>
            <w:tcBorders>
              <w:top w:val="single" w:sz="4" w:space="0" w:color="auto"/>
              <w:left w:val="single" w:sz="4" w:space="0" w:color="auto"/>
              <w:bottom w:val="single" w:sz="4" w:space="0" w:color="auto"/>
              <w:right w:val="single" w:sz="4" w:space="0" w:color="auto"/>
            </w:tcBorders>
            <w:tcPrChange w:id="184"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0B6D450B" w14:textId="77777777" w:rsidR="00E03465" w:rsidRDefault="00E03465">
            <w:pPr>
              <w:pStyle w:val="TAL"/>
              <w:rPr>
                <w:rFonts w:cs="Arial"/>
                <w:szCs w:val="18"/>
              </w:rPr>
            </w:pPr>
          </w:p>
        </w:tc>
      </w:tr>
      <w:tr w:rsidR="00E03465" w14:paraId="2FE912D8" w14:textId="77777777" w:rsidTr="00236B48">
        <w:trPr>
          <w:jc w:val="center"/>
          <w:trPrChange w:id="185"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86"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31A625DA" w14:textId="77777777" w:rsidR="00E03465" w:rsidRDefault="00E03465">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87"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4E06F18A" w14:textId="77777777" w:rsidR="00E03465" w:rsidRDefault="00E03465">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88"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7B6D10B3" w14:textId="77777777" w:rsidR="00E03465" w:rsidRDefault="00E0346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Change w:id="189"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22268D81" w14:textId="77777777" w:rsidR="00E03465" w:rsidRDefault="00E03465">
            <w:pPr>
              <w:pStyle w:val="TAL"/>
            </w:pPr>
            <w:r>
              <w:t>0..1</w:t>
            </w:r>
          </w:p>
        </w:tc>
        <w:tc>
          <w:tcPr>
            <w:tcW w:w="3428" w:type="dxa"/>
            <w:tcBorders>
              <w:top w:val="single" w:sz="4" w:space="0" w:color="auto"/>
              <w:left w:val="single" w:sz="4" w:space="0" w:color="auto"/>
              <w:bottom w:val="single" w:sz="4" w:space="0" w:color="auto"/>
              <w:right w:val="single" w:sz="4" w:space="0" w:color="auto"/>
            </w:tcBorders>
            <w:hideMark/>
            <w:tcPrChange w:id="190"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3C0F45AF" w14:textId="77777777" w:rsidR="00E03465" w:rsidRDefault="00E03465">
            <w:pPr>
              <w:pStyle w:val="TAL"/>
              <w:rPr>
                <w:rFonts w:cs="Arial"/>
                <w:szCs w:val="18"/>
              </w:rPr>
            </w:pPr>
            <w:r>
              <w:rPr>
                <w:rFonts w:cs="Arial"/>
                <w:szCs w:val="18"/>
              </w:rPr>
              <w:t>When present, this IE shall contain the information used for the SM Context.</w:t>
            </w:r>
          </w:p>
        </w:tc>
        <w:tc>
          <w:tcPr>
            <w:tcW w:w="1392" w:type="dxa"/>
            <w:tcBorders>
              <w:top w:val="single" w:sz="4" w:space="0" w:color="auto"/>
              <w:left w:val="single" w:sz="4" w:space="0" w:color="auto"/>
              <w:bottom w:val="single" w:sz="4" w:space="0" w:color="auto"/>
              <w:right w:val="single" w:sz="4" w:space="0" w:color="auto"/>
            </w:tcBorders>
            <w:tcPrChange w:id="191"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30F130C7" w14:textId="77777777" w:rsidR="00E03465" w:rsidRDefault="00E03465">
            <w:pPr>
              <w:pStyle w:val="TAL"/>
              <w:rPr>
                <w:rFonts w:cs="Arial"/>
                <w:szCs w:val="18"/>
              </w:rPr>
            </w:pPr>
          </w:p>
        </w:tc>
      </w:tr>
      <w:tr w:rsidR="00E03465" w14:paraId="5F2637BA" w14:textId="77777777" w:rsidTr="00236B48">
        <w:trPr>
          <w:jc w:val="center"/>
          <w:trPrChange w:id="192"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93"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1B84A610" w14:textId="77777777" w:rsidR="00E03465" w:rsidRDefault="00E03465">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94"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4AE37320" w14:textId="77777777" w:rsidR="00E03465" w:rsidRDefault="00E0346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95"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12C47F20" w14:textId="77777777" w:rsidR="00E03465" w:rsidRDefault="00E0346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Change w:id="196"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174DA2B4" w14:textId="77777777" w:rsidR="00E03465" w:rsidRDefault="00E03465">
            <w:pPr>
              <w:pStyle w:val="TAL"/>
            </w:pPr>
            <w:r>
              <w:t>0..1</w:t>
            </w:r>
          </w:p>
        </w:tc>
        <w:tc>
          <w:tcPr>
            <w:tcW w:w="3428" w:type="dxa"/>
            <w:tcBorders>
              <w:top w:val="single" w:sz="4" w:space="0" w:color="auto"/>
              <w:left w:val="single" w:sz="4" w:space="0" w:color="auto"/>
              <w:bottom w:val="single" w:sz="4" w:space="0" w:color="auto"/>
              <w:right w:val="single" w:sz="4" w:space="0" w:color="auto"/>
            </w:tcBorders>
            <w:hideMark/>
            <w:tcPrChange w:id="197"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18679016" w14:textId="77777777" w:rsidR="00E03465" w:rsidRDefault="00E03465">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392" w:type="dxa"/>
            <w:tcBorders>
              <w:top w:val="single" w:sz="4" w:space="0" w:color="auto"/>
              <w:left w:val="single" w:sz="4" w:space="0" w:color="auto"/>
              <w:bottom w:val="single" w:sz="4" w:space="0" w:color="auto"/>
              <w:right w:val="single" w:sz="4" w:space="0" w:color="auto"/>
            </w:tcBorders>
            <w:tcPrChange w:id="198"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580F5469" w14:textId="77777777" w:rsidR="00E03465" w:rsidRDefault="00E03465">
            <w:pPr>
              <w:pStyle w:val="TAL"/>
              <w:rPr>
                <w:rFonts w:cs="Arial"/>
                <w:szCs w:val="18"/>
              </w:rPr>
            </w:pPr>
          </w:p>
        </w:tc>
      </w:tr>
      <w:tr w:rsidR="00E03465" w14:paraId="2EB08DC1" w14:textId="77777777" w:rsidTr="00236B48">
        <w:trPr>
          <w:jc w:val="center"/>
          <w:trPrChange w:id="199"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200"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5834D6E0" w14:textId="77777777" w:rsidR="00E03465" w:rsidRDefault="00E03465">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201"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7E243653" w14:textId="77777777" w:rsidR="00E03465" w:rsidRDefault="00E03465">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02"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4E44FE05" w14:textId="77777777" w:rsidR="00E03465" w:rsidRDefault="00E0346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Change w:id="203"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47D1E700" w14:textId="77777777" w:rsidR="00E03465" w:rsidRDefault="00E03465">
            <w:pPr>
              <w:pStyle w:val="TAL"/>
            </w:pPr>
            <w:r>
              <w:t>0..1</w:t>
            </w:r>
          </w:p>
        </w:tc>
        <w:tc>
          <w:tcPr>
            <w:tcW w:w="3428" w:type="dxa"/>
            <w:tcBorders>
              <w:top w:val="single" w:sz="4" w:space="0" w:color="auto"/>
              <w:left w:val="single" w:sz="4" w:space="0" w:color="auto"/>
              <w:bottom w:val="single" w:sz="4" w:space="0" w:color="auto"/>
              <w:right w:val="single" w:sz="4" w:space="0" w:color="auto"/>
            </w:tcBorders>
            <w:hideMark/>
            <w:tcPrChange w:id="204"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5A97B507" w14:textId="77777777" w:rsidR="00E03465" w:rsidRDefault="00E03465">
            <w:pPr>
              <w:pStyle w:val="TAL"/>
              <w:rPr>
                <w:rFonts w:cs="Arial"/>
              </w:rPr>
            </w:pPr>
            <w:r>
              <w:rPr>
                <w:rFonts w:cs="Arial"/>
                <w:szCs w:val="18"/>
              </w:rPr>
              <w:t>When present, this IE shall contain the configuration for the NIDD.</w:t>
            </w:r>
          </w:p>
        </w:tc>
        <w:tc>
          <w:tcPr>
            <w:tcW w:w="1392" w:type="dxa"/>
            <w:tcBorders>
              <w:top w:val="single" w:sz="4" w:space="0" w:color="auto"/>
              <w:left w:val="single" w:sz="4" w:space="0" w:color="auto"/>
              <w:bottom w:val="single" w:sz="4" w:space="0" w:color="auto"/>
              <w:right w:val="single" w:sz="4" w:space="0" w:color="auto"/>
            </w:tcBorders>
            <w:tcPrChange w:id="205"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0908B912" w14:textId="77777777" w:rsidR="00E03465" w:rsidRDefault="00E03465">
            <w:pPr>
              <w:pStyle w:val="TAL"/>
              <w:rPr>
                <w:rFonts w:cs="Arial"/>
                <w:szCs w:val="18"/>
              </w:rPr>
            </w:pPr>
          </w:p>
        </w:tc>
      </w:tr>
      <w:tr w:rsidR="00E03465" w14:paraId="6E6F7136" w14:textId="77777777" w:rsidTr="00236B48">
        <w:trPr>
          <w:jc w:val="center"/>
          <w:trPrChange w:id="206" w:author="Ericsson - Lu Yunjie CT4#96" w:date="2020-02-13T13:40: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207" w:author="Ericsson - Lu Yunjie CT4#96" w:date="2020-02-13T13:40:00Z">
              <w:tcPr>
                <w:tcW w:w="1701" w:type="dxa"/>
                <w:tcBorders>
                  <w:top w:val="single" w:sz="4" w:space="0" w:color="auto"/>
                  <w:left w:val="single" w:sz="4" w:space="0" w:color="auto"/>
                  <w:bottom w:val="single" w:sz="4" w:space="0" w:color="auto"/>
                  <w:right w:val="single" w:sz="4" w:space="0" w:color="auto"/>
                </w:tcBorders>
                <w:hideMark/>
              </w:tcPr>
            </w:tcPrChange>
          </w:tcPr>
          <w:p w14:paraId="463AF104" w14:textId="77777777" w:rsidR="00E03465" w:rsidRDefault="00E03465">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hideMark/>
            <w:tcPrChange w:id="208" w:author="Ericsson - Lu Yunjie CT4#96" w:date="2020-02-13T13:40:00Z">
              <w:tcPr>
                <w:tcW w:w="1444" w:type="dxa"/>
                <w:tcBorders>
                  <w:top w:val="single" w:sz="4" w:space="0" w:color="auto"/>
                  <w:left w:val="single" w:sz="4" w:space="0" w:color="auto"/>
                  <w:bottom w:val="single" w:sz="4" w:space="0" w:color="auto"/>
                  <w:right w:val="single" w:sz="4" w:space="0" w:color="auto"/>
                </w:tcBorders>
                <w:hideMark/>
              </w:tcPr>
            </w:tcPrChange>
          </w:tcPr>
          <w:p w14:paraId="5E3D005E" w14:textId="77777777" w:rsidR="00E03465" w:rsidRDefault="00E0346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Change w:id="209" w:author="Ericsson - Lu Yunjie CT4#96" w:date="2020-02-13T13:40:00Z">
              <w:tcPr>
                <w:tcW w:w="425" w:type="dxa"/>
                <w:tcBorders>
                  <w:top w:val="single" w:sz="4" w:space="0" w:color="auto"/>
                  <w:left w:val="single" w:sz="4" w:space="0" w:color="auto"/>
                  <w:bottom w:val="single" w:sz="4" w:space="0" w:color="auto"/>
                  <w:right w:val="single" w:sz="4" w:space="0" w:color="auto"/>
                </w:tcBorders>
                <w:hideMark/>
              </w:tcPr>
            </w:tcPrChange>
          </w:tcPr>
          <w:p w14:paraId="6543EEC9" w14:textId="77777777" w:rsidR="00E03465" w:rsidRDefault="00E0346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210" w:author="Ericsson - Lu Yunjie CT4#96" w:date="2020-02-13T13:40:00Z">
              <w:tcPr>
                <w:tcW w:w="1134" w:type="dxa"/>
                <w:tcBorders>
                  <w:top w:val="single" w:sz="4" w:space="0" w:color="auto"/>
                  <w:left w:val="single" w:sz="4" w:space="0" w:color="auto"/>
                  <w:bottom w:val="single" w:sz="4" w:space="0" w:color="auto"/>
                  <w:right w:val="single" w:sz="4" w:space="0" w:color="auto"/>
                </w:tcBorders>
                <w:hideMark/>
              </w:tcPr>
            </w:tcPrChange>
          </w:tcPr>
          <w:p w14:paraId="7A2C90A6" w14:textId="77777777" w:rsidR="00E03465" w:rsidRDefault="00E03465">
            <w:pPr>
              <w:pStyle w:val="TAL"/>
            </w:pPr>
            <w:r>
              <w:t>0..1</w:t>
            </w:r>
          </w:p>
        </w:tc>
        <w:tc>
          <w:tcPr>
            <w:tcW w:w="3428" w:type="dxa"/>
            <w:tcBorders>
              <w:top w:val="single" w:sz="4" w:space="0" w:color="auto"/>
              <w:left w:val="single" w:sz="4" w:space="0" w:color="auto"/>
              <w:bottom w:val="single" w:sz="4" w:space="0" w:color="auto"/>
              <w:right w:val="single" w:sz="4" w:space="0" w:color="auto"/>
            </w:tcBorders>
            <w:hideMark/>
            <w:tcPrChange w:id="211" w:author="Ericsson - Lu Yunjie CT4#96" w:date="2020-02-13T13:40:00Z">
              <w:tcPr>
                <w:tcW w:w="2410" w:type="dxa"/>
                <w:tcBorders>
                  <w:top w:val="single" w:sz="4" w:space="0" w:color="auto"/>
                  <w:left w:val="single" w:sz="4" w:space="0" w:color="auto"/>
                  <w:bottom w:val="single" w:sz="4" w:space="0" w:color="auto"/>
                  <w:right w:val="single" w:sz="4" w:space="0" w:color="auto"/>
                </w:tcBorders>
                <w:hideMark/>
              </w:tcPr>
            </w:tcPrChange>
          </w:tcPr>
          <w:p w14:paraId="1AB62545" w14:textId="77777777" w:rsidR="00E03465" w:rsidRDefault="00E03465">
            <w:pPr>
              <w:pStyle w:val="TAL"/>
              <w:rPr>
                <w:rFonts w:cs="Arial"/>
                <w:szCs w:val="18"/>
              </w:rPr>
            </w:pPr>
            <w:r>
              <w:rPr>
                <w:rFonts w:cs="Arial"/>
                <w:szCs w:val="18"/>
              </w:rPr>
              <w:t xml:space="preserve">This IE shall be present if at least one optional feature defined in clause 6.1.8 is supported. </w:t>
            </w:r>
          </w:p>
        </w:tc>
        <w:tc>
          <w:tcPr>
            <w:tcW w:w="1392" w:type="dxa"/>
            <w:tcBorders>
              <w:top w:val="single" w:sz="4" w:space="0" w:color="auto"/>
              <w:left w:val="single" w:sz="4" w:space="0" w:color="auto"/>
              <w:bottom w:val="single" w:sz="4" w:space="0" w:color="auto"/>
              <w:right w:val="single" w:sz="4" w:space="0" w:color="auto"/>
            </w:tcBorders>
            <w:tcPrChange w:id="212" w:author="Ericsson - Lu Yunjie CT4#96" w:date="2020-02-13T13:40:00Z">
              <w:tcPr>
                <w:tcW w:w="2410" w:type="dxa"/>
                <w:tcBorders>
                  <w:top w:val="single" w:sz="4" w:space="0" w:color="auto"/>
                  <w:left w:val="single" w:sz="4" w:space="0" w:color="auto"/>
                  <w:bottom w:val="single" w:sz="4" w:space="0" w:color="auto"/>
                  <w:right w:val="single" w:sz="4" w:space="0" w:color="auto"/>
                </w:tcBorders>
              </w:tcPr>
            </w:tcPrChange>
          </w:tcPr>
          <w:p w14:paraId="58C0905F" w14:textId="77777777" w:rsidR="00E03465" w:rsidRDefault="00E03465">
            <w:pPr>
              <w:pStyle w:val="TAL"/>
              <w:rPr>
                <w:rFonts w:cs="Arial"/>
                <w:szCs w:val="18"/>
              </w:rPr>
            </w:pPr>
          </w:p>
        </w:tc>
      </w:tr>
    </w:tbl>
    <w:p w14:paraId="7334AD27" w14:textId="6B0DD833" w:rsidR="00DF21BD" w:rsidRDefault="00DF21BD" w:rsidP="00DF21BD">
      <w:pPr>
        <w:rPr>
          <w:lang w:val="en-US"/>
        </w:rPr>
      </w:pPr>
    </w:p>
    <w:p w14:paraId="210BF574" w14:textId="77777777" w:rsidR="00F92FFC" w:rsidRPr="006B5418" w:rsidRDefault="00F92FFC" w:rsidP="00F92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0154BB" w14:textId="77777777" w:rsidR="00F92FFC" w:rsidRDefault="00F92FFC" w:rsidP="00F92FFC">
      <w:pPr>
        <w:pStyle w:val="Heading5"/>
      </w:pPr>
      <w:bookmarkStart w:id="213" w:name="_Toc26198959"/>
      <w:bookmarkStart w:id="214" w:name="_Toc25075740"/>
      <w:bookmarkStart w:id="215" w:name="_Toc22625412"/>
      <w:bookmarkStart w:id="216" w:name="_Toc22039958"/>
      <w:bookmarkStart w:id="217" w:name="_Toc18837152"/>
      <w:r>
        <w:t>6.1.6.2.4</w:t>
      </w:r>
      <w:r>
        <w:tab/>
        <w:t xml:space="preserve">Type: </w:t>
      </w:r>
      <w:proofErr w:type="spellStart"/>
      <w:r>
        <w:t>SmContextReleaseData</w:t>
      </w:r>
      <w:bookmarkEnd w:id="213"/>
      <w:bookmarkEnd w:id="214"/>
      <w:bookmarkEnd w:id="215"/>
      <w:bookmarkEnd w:id="216"/>
      <w:bookmarkEnd w:id="217"/>
      <w:proofErr w:type="spellEnd"/>
    </w:p>
    <w:p w14:paraId="051C56E4" w14:textId="77777777" w:rsidR="00F92FFC" w:rsidRDefault="00F92FFC" w:rsidP="00F92FFC">
      <w:pPr>
        <w:pStyle w:val="TH"/>
      </w:pPr>
      <w:r>
        <w:rPr>
          <w:noProof/>
        </w:rPr>
        <w:t>Table </w:t>
      </w:r>
      <w:r>
        <w:t xml:space="preserve">6.1.6.2.4-1: </w:t>
      </w:r>
      <w:r>
        <w:rPr>
          <w:noProof/>
        </w:rPr>
        <w:t xml:space="preserve">Definition of type </w:t>
      </w:r>
      <w:proofErr w:type="spellStart"/>
      <w:r>
        <w:t>SmContextReleaseData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8"/>
        <w:gridCol w:w="1302"/>
      </w:tblGrid>
      <w:tr w:rsidR="00F92FFC" w14:paraId="328647E0" w14:textId="77777777" w:rsidTr="00F92FF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3E0AD9" w14:textId="77777777" w:rsidR="00F92FFC" w:rsidRDefault="00F92FF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32EC25" w14:textId="77777777" w:rsidR="00F92FFC" w:rsidRDefault="00F92F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99FB97" w14:textId="77777777" w:rsidR="00F92FFC" w:rsidRDefault="00F92F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55B9E1" w14:textId="77777777" w:rsidR="00F92FFC" w:rsidRDefault="00F92FFC">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63C8C766" w14:textId="77777777" w:rsidR="00F92FFC" w:rsidRDefault="00F92FFC">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hideMark/>
          </w:tcPr>
          <w:p w14:paraId="28968C04" w14:textId="77777777" w:rsidR="00F92FFC" w:rsidRDefault="00F92FFC">
            <w:pPr>
              <w:pStyle w:val="TAH"/>
              <w:rPr>
                <w:rFonts w:cs="Arial"/>
                <w:szCs w:val="18"/>
              </w:rPr>
            </w:pPr>
            <w:r>
              <w:rPr>
                <w:rFonts w:cs="Arial"/>
                <w:szCs w:val="18"/>
              </w:rPr>
              <w:t>Applicability</w:t>
            </w:r>
          </w:p>
        </w:tc>
      </w:tr>
      <w:tr w:rsidR="00F92FFC" w14:paraId="12DFD40B" w14:textId="77777777" w:rsidTr="00F92FFC">
        <w:trPr>
          <w:jc w:val="center"/>
        </w:trPr>
        <w:tc>
          <w:tcPr>
            <w:tcW w:w="1701" w:type="dxa"/>
            <w:tcBorders>
              <w:top w:val="single" w:sz="4" w:space="0" w:color="auto"/>
              <w:left w:val="single" w:sz="4" w:space="0" w:color="auto"/>
              <w:bottom w:val="single" w:sz="4" w:space="0" w:color="auto"/>
              <w:right w:val="single" w:sz="4" w:space="0" w:color="auto"/>
            </w:tcBorders>
            <w:hideMark/>
          </w:tcPr>
          <w:p w14:paraId="64802EB8" w14:textId="0421F444" w:rsidR="00F92FFC" w:rsidRDefault="007A10A1">
            <w:pPr>
              <w:pStyle w:val="TAL"/>
            </w:pPr>
            <w:ins w:id="218" w:author="Ericsson - Lu Yunjie CT4#96" w:date="2020-02-13T13:58:00Z">
              <w:r>
                <w:t>c</w:t>
              </w:r>
            </w:ins>
            <w:del w:id="219" w:author="Ericsson - Lu Yunjie CT4#96" w:date="2020-02-13T13:58:00Z">
              <w:r w:rsidR="00F92FFC" w:rsidDel="007A10A1">
                <w:delText>C</w:delText>
              </w:r>
            </w:del>
            <w:r w:rsidR="00F92FFC">
              <w:t>ause</w:t>
            </w:r>
            <w:del w:id="220" w:author="Ericsson - Lu Yunjie CT4#96" w:date="2020-02-13T13:58:00Z">
              <w:r w:rsidR="00F92FFC" w:rsidDel="007A10A1">
                <w:delText xml:space="preserve"> (FFS)</w:delText>
              </w:r>
            </w:del>
          </w:p>
        </w:tc>
        <w:tc>
          <w:tcPr>
            <w:tcW w:w="1444" w:type="dxa"/>
            <w:tcBorders>
              <w:top w:val="single" w:sz="4" w:space="0" w:color="auto"/>
              <w:left w:val="single" w:sz="4" w:space="0" w:color="auto"/>
              <w:bottom w:val="single" w:sz="4" w:space="0" w:color="auto"/>
              <w:right w:val="single" w:sz="4" w:space="0" w:color="auto"/>
            </w:tcBorders>
            <w:hideMark/>
          </w:tcPr>
          <w:p w14:paraId="248D3A96" w14:textId="7C7451D1" w:rsidR="00F92FFC" w:rsidRDefault="00F92FFC">
            <w:pPr>
              <w:pStyle w:val="TAL"/>
            </w:pPr>
            <w:del w:id="221" w:author="Ericsson - Lu Yunjie CT4#96" w:date="2020-02-13T13:58:00Z">
              <w:r w:rsidDel="007A10A1">
                <w:delText>string</w:delText>
              </w:r>
            </w:del>
            <w:proofErr w:type="spellStart"/>
            <w:ins w:id="222" w:author="Ericsson - Lu Yunjie CT4#96" w:date="2020-02-13T13:58:00Z">
              <w:r w:rsidR="007A10A1">
                <w:t>ReleaseCause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0D5BFD" w14:textId="77777777" w:rsidR="00F92FFC" w:rsidRDefault="00F92FF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08EEE65" w14:textId="77777777" w:rsidR="00F92FFC" w:rsidRDefault="00F92FFC">
            <w:pPr>
              <w:pStyle w:val="TAL"/>
            </w:pPr>
            <w:r>
              <w:t>1</w:t>
            </w:r>
          </w:p>
        </w:tc>
        <w:tc>
          <w:tcPr>
            <w:tcW w:w="3518" w:type="dxa"/>
            <w:tcBorders>
              <w:top w:val="single" w:sz="4" w:space="0" w:color="auto"/>
              <w:left w:val="single" w:sz="4" w:space="0" w:color="auto"/>
              <w:bottom w:val="single" w:sz="4" w:space="0" w:color="auto"/>
              <w:right w:val="single" w:sz="4" w:space="0" w:color="auto"/>
            </w:tcBorders>
            <w:hideMark/>
          </w:tcPr>
          <w:p w14:paraId="365C91B4" w14:textId="77777777" w:rsidR="00F92FFC" w:rsidRDefault="00F92FFC">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184E675B" w14:textId="77777777" w:rsidR="00F92FFC" w:rsidRDefault="00F92FFC">
            <w:pPr>
              <w:pStyle w:val="TAL"/>
              <w:rPr>
                <w:rFonts w:cs="Arial"/>
                <w:szCs w:val="18"/>
              </w:rPr>
            </w:pPr>
          </w:p>
        </w:tc>
      </w:tr>
    </w:tbl>
    <w:p w14:paraId="05C63C50" w14:textId="77777777" w:rsidR="00F92FFC" w:rsidRPr="00E03465" w:rsidRDefault="00F92FFC" w:rsidP="00DF21BD">
      <w:pPr>
        <w:rPr>
          <w:lang w:val="en-US"/>
        </w:rPr>
      </w:pPr>
    </w:p>
    <w:p w14:paraId="438F6786" w14:textId="77777777" w:rsidR="00E03465" w:rsidRPr="006B5418" w:rsidRDefault="00E03465" w:rsidP="00E03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8B2E66" w14:textId="77777777" w:rsidR="00E03465" w:rsidRDefault="00E03465" w:rsidP="00E03465">
      <w:pPr>
        <w:pStyle w:val="Heading5"/>
      </w:pPr>
      <w:bookmarkStart w:id="223" w:name="_Toc26198963"/>
      <w:bookmarkStart w:id="224" w:name="_Toc25075744"/>
      <w:bookmarkStart w:id="225" w:name="_Toc22625416"/>
      <w:bookmarkStart w:id="226" w:name="_Toc22039962"/>
      <w:bookmarkStart w:id="227" w:name="_Toc18837156"/>
      <w:r>
        <w:lastRenderedPageBreak/>
        <w:t>6.1.6.2.8</w:t>
      </w:r>
      <w:r>
        <w:tab/>
        <w:t xml:space="preserve">Type: </w:t>
      </w:r>
      <w:proofErr w:type="spellStart"/>
      <w:r>
        <w:t>SmContextConfiguration</w:t>
      </w:r>
      <w:bookmarkEnd w:id="223"/>
      <w:bookmarkEnd w:id="224"/>
      <w:bookmarkEnd w:id="225"/>
      <w:bookmarkEnd w:id="226"/>
      <w:bookmarkEnd w:id="227"/>
      <w:proofErr w:type="spellEnd"/>
    </w:p>
    <w:p w14:paraId="037FF4EC" w14:textId="77777777" w:rsidR="00E03465" w:rsidRDefault="00E03465" w:rsidP="00E03465">
      <w:pPr>
        <w:pStyle w:val="TH"/>
      </w:pPr>
      <w:r>
        <w:rPr>
          <w:noProof/>
        </w:rPr>
        <w:t>Table </w:t>
      </w:r>
      <w:r>
        <w:t xml:space="preserve">6.1.6.2.8-1: </w:t>
      </w:r>
      <w:r>
        <w:rPr>
          <w:noProof/>
        </w:rPr>
        <w:t xml:space="preserve">Definition of type </w:t>
      </w:r>
      <w:proofErr w:type="spellStart"/>
      <w:r>
        <w:t>SmContextConfiguration</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8"/>
        <w:gridCol w:w="1302"/>
      </w:tblGrid>
      <w:tr w:rsidR="00E03465" w14:paraId="5AD70496" w14:textId="77777777" w:rsidTr="00E0346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E3AA92" w14:textId="77777777" w:rsidR="00E03465" w:rsidRDefault="00E0346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137CA7" w14:textId="77777777" w:rsidR="00E03465" w:rsidRDefault="00E034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A1F5CD" w14:textId="77777777" w:rsidR="00E03465" w:rsidRDefault="00E03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5F78DD" w14:textId="77777777" w:rsidR="00E03465" w:rsidRDefault="00E03465">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AAC8363" w14:textId="77777777" w:rsidR="00E03465" w:rsidRDefault="00E03465">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hideMark/>
          </w:tcPr>
          <w:p w14:paraId="27394349" w14:textId="77777777" w:rsidR="00E03465" w:rsidRDefault="00E03465">
            <w:pPr>
              <w:pStyle w:val="TAH"/>
              <w:rPr>
                <w:rFonts w:cs="Arial"/>
                <w:szCs w:val="18"/>
              </w:rPr>
            </w:pPr>
            <w:r>
              <w:rPr>
                <w:rFonts w:cs="Arial"/>
                <w:szCs w:val="18"/>
              </w:rPr>
              <w:t>Applicability</w:t>
            </w:r>
          </w:p>
        </w:tc>
      </w:tr>
      <w:tr w:rsidR="00E03465" w14:paraId="451FACEB" w14:textId="77777777" w:rsidTr="00E03465">
        <w:trPr>
          <w:jc w:val="center"/>
        </w:trPr>
        <w:tc>
          <w:tcPr>
            <w:tcW w:w="1701" w:type="dxa"/>
            <w:tcBorders>
              <w:top w:val="single" w:sz="4" w:space="0" w:color="auto"/>
              <w:left w:val="single" w:sz="4" w:space="0" w:color="auto"/>
              <w:bottom w:val="single" w:sz="4" w:space="0" w:color="auto"/>
              <w:right w:val="single" w:sz="4" w:space="0" w:color="auto"/>
            </w:tcBorders>
            <w:hideMark/>
          </w:tcPr>
          <w:p w14:paraId="05D7C9C2" w14:textId="77777777" w:rsidR="00E03465" w:rsidRDefault="00E03465">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63D418" w14:textId="77777777" w:rsidR="00E03465" w:rsidRDefault="00E03465">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CC748A" w14:textId="77777777" w:rsidR="00E03465" w:rsidRDefault="00E0346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9F811C" w14:textId="77777777" w:rsidR="00E03465" w:rsidRDefault="00E03465">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62290B1A" w14:textId="77777777" w:rsidR="00E03465" w:rsidRDefault="00E03465">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B9BCEEB" w14:textId="77777777" w:rsidR="00E03465" w:rsidRDefault="00E03465">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035DEB7C" w14:textId="77777777" w:rsidR="00E03465" w:rsidRDefault="00E03465">
            <w:pPr>
              <w:pStyle w:val="TAL"/>
              <w:rPr>
                <w:rFonts w:cs="Arial"/>
                <w:szCs w:val="18"/>
              </w:rPr>
            </w:pPr>
          </w:p>
        </w:tc>
      </w:tr>
      <w:tr w:rsidR="00E03465" w14:paraId="7B7F43B0" w14:textId="77777777" w:rsidTr="00E03465">
        <w:trPr>
          <w:jc w:val="center"/>
        </w:trPr>
        <w:tc>
          <w:tcPr>
            <w:tcW w:w="1701" w:type="dxa"/>
            <w:tcBorders>
              <w:top w:val="single" w:sz="4" w:space="0" w:color="auto"/>
              <w:left w:val="single" w:sz="4" w:space="0" w:color="auto"/>
              <w:bottom w:val="single" w:sz="4" w:space="0" w:color="auto"/>
              <w:right w:val="single" w:sz="4" w:space="0" w:color="auto"/>
            </w:tcBorders>
            <w:hideMark/>
          </w:tcPr>
          <w:p w14:paraId="6B39880A" w14:textId="77777777" w:rsidR="00E03465" w:rsidRDefault="00E03465">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24CB37" w14:textId="77777777" w:rsidR="00E03465" w:rsidRDefault="00E03465">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394BFE4" w14:textId="77777777" w:rsidR="00E03465" w:rsidRDefault="00E0346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926F88" w14:textId="77777777" w:rsidR="00E03465" w:rsidRDefault="00E03465">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48CDAF37" w14:textId="77777777" w:rsidR="00E03465" w:rsidRDefault="00E0346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5C79FBC" w14:textId="34E0C8FC" w:rsidR="00E03465" w:rsidRDefault="00E03465">
            <w:pPr>
              <w:pStyle w:val="TAL"/>
              <w:rPr>
                <w:ins w:id="228" w:author="Ericsson - Lu Yunjie CT4#96" w:date="2020-02-13T13:40:00Z"/>
                <w:rFonts w:cs="Arial"/>
                <w:szCs w:val="18"/>
              </w:rPr>
            </w:pPr>
          </w:p>
          <w:p w14:paraId="2E8B43BD" w14:textId="0B5F4157" w:rsidR="004F298D" w:rsidRDefault="004F298D">
            <w:pPr>
              <w:pStyle w:val="TAL"/>
              <w:rPr>
                <w:ins w:id="229" w:author="Ericsson - Lu Yunjie CT4#96" w:date="2020-02-13T13:40:00Z"/>
                <w:rFonts w:cs="Arial"/>
                <w:szCs w:val="18"/>
              </w:rPr>
            </w:pPr>
            <w:ins w:id="230" w:author="Ericsson - Lu Yunjie CT4#96" w:date="2020-02-13T13:42:00Z">
              <w:r>
                <w:rPr>
                  <w:rFonts w:cs="Arial"/>
                  <w:szCs w:val="18"/>
                </w:rPr>
                <w:t>I</w:t>
              </w:r>
              <w:r>
                <w:rPr>
                  <w:rFonts w:cs="Arial"/>
                  <w:szCs w:val="18"/>
                </w:rPr>
                <w:t xml:space="preserve">n Update service </w:t>
              </w:r>
              <w:r>
                <w:rPr>
                  <w:rFonts w:cs="Arial"/>
                  <w:szCs w:val="18"/>
                </w:rPr>
                <w:t>operation, t</w:t>
              </w:r>
            </w:ins>
            <w:ins w:id="231" w:author="Ericsson - Lu Yunjie CT4#96" w:date="2020-02-13T13:41:00Z">
              <w:r>
                <w:rPr>
                  <w:rFonts w:cs="Arial"/>
                  <w:szCs w:val="18"/>
                </w:rPr>
                <w:t xml:space="preserve">his IE may be set to null value </w:t>
              </w:r>
            </w:ins>
            <w:ins w:id="232" w:author="Ericsson - Lu Yunjie CT4#96" w:date="2020-02-13T13:42:00Z">
              <w:r>
                <w:rPr>
                  <w:rFonts w:cs="Arial"/>
                  <w:szCs w:val="18"/>
                </w:rPr>
                <w:t>indicating the Serving PLMN Rate Control is disabled.</w:t>
              </w:r>
            </w:ins>
          </w:p>
          <w:p w14:paraId="6D380502" w14:textId="77777777" w:rsidR="004F298D" w:rsidRDefault="004F298D">
            <w:pPr>
              <w:pStyle w:val="TAL"/>
              <w:rPr>
                <w:rFonts w:cs="Arial"/>
                <w:szCs w:val="18"/>
              </w:rPr>
            </w:pPr>
          </w:p>
          <w:p w14:paraId="26479F1A" w14:textId="4F0CB0A0" w:rsidR="004F298D" w:rsidRDefault="00E03465">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24AF7DF1" w14:textId="77777777" w:rsidR="00E03465" w:rsidRDefault="00E03465">
            <w:pPr>
              <w:pStyle w:val="TAL"/>
              <w:rPr>
                <w:rFonts w:cs="Arial"/>
                <w:szCs w:val="18"/>
              </w:rPr>
            </w:pPr>
          </w:p>
        </w:tc>
      </w:tr>
      <w:tr w:rsidR="00E03465" w14:paraId="3A44A357" w14:textId="77777777" w:rsidTr="00E03465">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5C54BF88" w14:textId="77777777" w:rsidR="00E03465" w:rsidRDefault="00E03465">
            <w:pPr>
              <w:pStyle w:val="TAL"/>
              <w:rPr>
                <w:rFonts w:cs="Arial"/>
                <w:szCs w:val="18"/>
              </w:rPr>
            </w:pPr>
            <w:r>
              <w:t>NOTE:</w:t>
            </w:r>
            <w:r>
              <w:tab/>
              <w:t>At least one of the attributes in the table shall be present.</w:t>
            </w:r>
          </w:p>
        </w:tc>
      </w:tr>
    </w:tbl>
    <w:p w14:paraId="7C863440" w14:textId="6F834549" w:rsidR="00E03465" w:rsidRPr="00E03465" w:rsidRDefault="00E03465" w:rsidP="00DF21BD">
      <w:pPr>
        <w:rPr>
          <w:lang w:val="en-US"/>
        </w:rPr>
      </w:pPr>
    </w:p>
    <w:p w14:paraId="720458D1" w14:textId="77777777" w:rsidR="00E03465" w:rsidRPr="006B5418" w:rsidRDefault="00E03465" w:rsidP="00E03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9F65FB" w14:textId="77777777" w:rsidR="00DF0CB6" w:rsidRDefault="00DF0CB6" w:rsidP="00DF0CB6">
      <w:pPr>
        <w:pStyle w:val="Heading5"/>
      </w:pPr>
      <w:bookmarkStart w:id="233" w:name="_Toc26198965"/>
      <w:bookmarkStart w:id="234" w:name="_Toc25075746"/>
      <w:bookmarkStart w:id="235" w:name="_Toc22625418"/>
      <w:bookmarkStart w:id="236" w:name="_Toc22039964"/>
      <w:bookmarkStart w:id="237" w:name="_Toc18837158"/>
      <w:r>
        <w:t>6.1.6.2.10</w:t>
      </w:r>
      <w:r>
        <w:tab/>
        <w:t xml:space="preserve">Type: </w:t>
      </w:r>
      <w:proofErr w:type="spellStart"/>
      <w:r>
        <w:t>SmContextUpdateData</w:t>
      </w:r>
      <w:bookmarkEnd w:id="233"/>
      <w:bookmarkEnd w:id="234"/>
      <w:bookmarkEnd w:id="235"/>
      <w:bookmarkEnd w:id="236"/>
      <w:bookmarkEnd w:id="237"/>
      <w:proofErr w:type="spellEnd"/>
    </w:p>
    <w:p w14:paraId="34181717" w14:textId="77777777" w:rsidR="00DF0CB6" w:rsidRDefault="00DF0CB6" w:rsidP="00DF0CB6">
      <w:pPr>
        <w:pStyle w:val="TH"/>
      </w:pPr>
      <w:r>
        <w:rPr>
          <w:noProof/>
        </w:rPr>
        <w:t>Table </w:t>
      </w:r>
      <w:r>
        <w:t xml:space="preserve">6.1.6.2.10-1: </w:t>
      </w:r>
      <w:r>
        <w:rPr>
          <w:noProof/>
        </w:rPr>
        <w:t xml:space="preserve">Definition of type </w:t>
      </w:r>
      <w:proofErr w:type="spellStart"/>
      <w:r>
        <w:t>SmContextUpdateData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8"/>
        <w:gridCol w:w="1302"/>
      </w:tblGrid>
      <w:tr w:rsidR="00DF0CB6" w14:paraId="496EA747" w14:textId="77777777" w:rsidTr="00DF0CB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3A9D15" w14:textId="77777777" w:rsidR="00DF0CB6" w:rsidRDefault="00DF0CB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A8EC4C" w14:textId="77777777" w:rsidR="00DF0CB6" w:rsidRDefault="00DF0C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E5E5" w14:textId="77777777" w:rsidR="00DF0CB6" w:rsidRDefault="00DF0C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94435" w14:textId="77777777" w:rsidR="00DF0CB6" w:rsidRDefault="00DF0CB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24EA59B5" w14:textId="77777777" w:rsidR="00DF0CB6" w:rsidRDefault="00DF0CB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hideMark/>
          </w:tcPr>
          <w:p w14:paraId="4D802DEC" w14:textId="77777777" w:rsidR="00DF0CB6" w:rsidRDefault="00DF0CB6">
            <w:pPr>
              <w:pStyle w:val="TAH"/>
              <w:rPr>
                <w:rFonts w:cs="Arial"/>
                <w:szCs w:val="18"/>
              </w:rPr>
            </w:pPr>
            <w:r>
              <w:rPr>
                <w:rFonts w:cs="Arial"/>
                <w:szCs w:val="18"/>
              </w:rPr>
              <w:t>Applicability</w:t>
            </w:r>
          </w:p>
        </w:tc>
      </w:tr>
      <w:tr w:rsidR="00DF0CB6" w14:paraId="7FAA3880" w14:textId="77777777" w:rsidTr="00DF0CB6">
        <w:trPr>
          <w:jc w:val="center"/>
        </w:trPr>
        <w:tc>
          <w:tcPr>
            <w:tcW w:w="1701" w:type="dxa"/>
            <w:tcBorders>
              <w:top w:val="single" w:sz="4" w:space="0" w:color="auto"/>
              <w:left w:val="single" w:sz="4" w:space="0" w:color="auto"/>
              <w:bottom w:val="single" w:sz="4" w:space="0" w:color="auto"/>
              <w:right w:val="single" w:sz="4" w:space="0" w:color="auto"/>
            </w:tcBorders>
            <w:hideMark/>
          </w:tcPr>
          <w:p w14:paraId="351421E4" w14:textId="77777777" w:rsidR="00DF0CB6" w:rsidRDefault="00DF0CB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64EC29" w14:textId="77777777" w:rsidR="00DF0CB6" w:rsidRDefault="00DF0CB6">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1AC4D3E9" w14:textId="77777777" w:rsidR="00DF0CB6" w:rsidRDefault="00DF0CB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026485" w14:textId="77777777" w:rsidR="00DF0CB6" w:rsidRDefault="00DF0CB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2D6F1BF" w14:textId="4FCDC8EE" w:rsidR="00DF0CB6" w:rsidRDefault="00DF0CB6">
            <w:pPr>
              <w:pStyle w:val="TAL"/>
              <w:rPr>
                <w:rFonts w:cs="Arial"/>
                <w:szCs w:val="18"/>
              </w:rPr>
            </w:pPr>
            <w:r>
              <w:rPr>
                <w:rFonts w:cs="Arial"/>
                <w:szCs w:val="18"/>
              </w:rPr>
              <w:t xml:space="preserve">When present, this IE shall contain </w:t>
            </w:r>
            <w:del w:id="238" w:author="Ericsson - Lu Yunjie CT4#96" w:date="2020-02-13T13:49:00Z">
              <w:r w:rsidDel="00373EC5">
                <w:rPr>
                  <w:rFonts w:cs="Arial"/>
                  <w:szCs w:val="18"/>
                </w:rPr>
                <w:delText xml:space="preserve">the </w:delText>
              </w:r>
            </w:del>
            <w:ins w:id="239" w:author="Ericsson - Lu Yunjie CT4#96" w:date="2020-02-13T13:49:00Z">
              <w:r w:rsidR="00373EC5">
                <w:rPr>
                  <w:rFonts w:cs="Arial"/>
                  <w:szCs w:val="18"/>
                </w:rPr>
                <w:t xml:space="preserve">a </w:t>
              </w:r>
            </w:ins>
            <w:ins w:id="240" w:author="Ericsson - Lu Yunjie CT4#96" w:date="2020-02-13T13:48:00Z">
              <w:r w:rsidR="00153E90">
                <w:rPr>
                  <w:rFonts w:cs="Arial"/>
                  <w:szCs w:val="18"/>
                </w:rPr>
                <w:t xml:space="preserve">new </w:t>
              </w:r>
            </w:ins>
            <w:r>
              <w:rPr>
                <w:rFonts w:cs="Arial"/>
                <w:szCs w:val="18"/>
              </w:rPr>
              <w:t xml:space="preserve">URI of </w:t>
            </w:r>
            <w:ins w:id="241" w:author="Ericsson - Lu Yunjie CT4#96" w:date="2020-02-13T13:48:00Z">
              <w:r w:rsidR="00153E90">
                <w:rPr>
                  <w:rFonts w:cs="Arial"/>
                  <w:szCs w:val="18"/>
                </w:rPr>
                <w:t xml:space="preserve">Individual PDU session resource (see clause 6.1.3.2 of 3GPP TS 29.542 [xx]) </w:t>
              </w:r>
            </w:ins>
            <w:del w:id="242" w:author="Ericsson - Lu Yunjie CT4#96" w:date="2020-02-13T13:48:00Z">
              <w:r w:rsidDel="00153E90">
                <w:rPr>
                  <w:rFonts w:cs="Arial"/>
                  <w:szCs w:val="18"/>
                </w:rPr>
                <w:delText xml:space="preserve">another resource </w:delText>
              </w:r>
            </w:del>
            <w:r>
              <w:rPr>
                <w:rFonts w:cs="Arial"/>
                <w:szCs w:val="18"/>
              </w:rPr>
              <w:t>handling downlink NIDD data delivery.</w:t>
            </w:r>
          </w:p>
          <w:p w14:paraId="1B050567" w14:textId="77777777" w:rsidR="00DF0CB6" w:rsidRDefault="00DF0CB6">
            <w:pPr>
              <w:pStyle w:val="TAL"/>
              <w:rPr>
                <w:rFonts w:cs="Arial"/>
                <w:szCs w:val="18"/>
              </w:rPr>
            </w:pPr>
          </w:p>
          <w:p w14:paraId="2AAD122B" w14:textId="409705DE" w:rsidR="00DF0CB6" w:rsidRDefault="00DF0CB6">
            <w:pPr>
              <w:pStyle w:val="TAL"/>
              <w:rPr>
                <w:rFonts w:cs="Arial"/>
                <w:szCs w:val="18"/>
              </w:rPr>
            </w:pPr>
            <w:r>
              <w:rPr>
                <w:rFonts w:cs="Arial"/>
                <w:szCs w:val="18"/>
              </w:rPr>
              <w:t xml:space="preserve">The NEF shall send downlink data to </w:t>
            </w:r>
            <w:del w:id="243" w:author="Ericsson - Lu Yunjie CT4#96" w:date="2020-02-13T13:49:00Z">
              <w:r w:rsidDel="00EB3288">
                <w:rPr>
                  <w:rFonts w:cs="Arial"/>
                  <w:szCs w:val="18"/>
                </w:rPr>
                <w:delText xml:space="preserve">this new resource </w:delText>
              </w:r>
            </w:del>
            <w:ins w:id="244" w:author="Ericsson - Lu Yunjie CT4#96" w:date="2020-02-13T13:49:00Z">
              <w:r w:rsidR="00EB3288">
                <w:rPr>
                  <w:rFonts w:cs="Arial"/>
                  <w:szCs w:val="18"/>
                </w:rPr>
                <w:t xml:space="preserve">the </w:t>
              </w:r>
              <w:r w:rsidR="00433FCE">
                <w:rPr>
                  <w:rFonts w:cs="Arial"/>
                  <w:szCs w:val="18"/>
                </w:rPr>
                <w:t xml:space="preserve">resource identified by the </w:t>
              </w:r>
              <w:r w:rsidR="00EB3288">
                <w:rPr>
                  <w:rFonts w:cs="Arial"/>
                  <w:szCs w:val="18"/>
                </w:rPr>
                <w:t xml:space="preserve">new URI </w:t>
              </w:r>
            </w:ins>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4C9EB59D" w14:textId="77777777" w:rsidR="00DF0CB6" w:rsidRDefault="00DF0CB6">
            <w:pPr>
              <w:pStyle w:val="TAL"/>
              <w:rPr>
                <w:rFonts w:cs="Arial"/>
                <w:szCs w:val="18"/>
              </w:rPr>
            </w:pPr>
          </w:p>
        </w:tc>
      </w:tr>
      <w:tr w:rsidR="00DF0CB6" w14:paraId="123916A1" w14:textId="77777777" w:rsidTr="00DF0CB6">
        <w:trPr>
          <w:jc w:val="center"/>
        </w:trPr>
        <w:tc>
          <w:tcPr>
            <w:tcW w:w="1701" w:type="dxa"/>
            <w:tcBorders>
              <w:top w:val="single" w:sz="4" w:space="0" w:color="auto"/>
              <w:left w:val="single" w:sz="4" w:space="0" w:color="auto"/>
              <w:bottom w:val="single" w:sz="4" w:space="0" w:color="auto"/>
              <w:right w:val="single" w:sz="4" w:space="0" w:color="auto"/>
            </w:tcBorders>
            <w:hideMark/>
          </w:tcPr>
          <w:p w14:paraId="404678FE" w14:textId="77777777" w:rsidR="00DF0CB6" w:rsidRDefault="00DF0CB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9C70BA" w14:textId="77777777" w:rsidR="00DF0CB6" w:rsidRDefault="00DF0CB6">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E9D8237" w14:textId="77777777" w:rsidR="00DF0CB6" w:rsidRDefault="00DF0CB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992802" w14:textId="77777777" w:rsidR="00DF0CB6" w:rsidRDefault="00DF0CB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4DA0BF20" w14:textId="77777777" w:rsidR="00DF0CB6" w:rsidRDefault="00DF0CB6">
            <w:pPr>
              <w:pStyle w:val="TAL"/>
              <w:rPr>
                <w:rFonts w:cs="Arial"/>
                <w:szCs w:val="18"/>
              </w:rPr>
            </w:pPr>
            <w:r>
              <w:rPr>
                <w:rFonts w:cs="Arial"/>
                <w:szCs w:val="18"/>
              </w:rPr>
              <w:t>When present, this IE shall contain a new URI to receive SM Context Status Notifications sent by the NEF.</w:t>
            </w:r>
          </w:p>
          <w:p w14:paraId="2AD105C5" w14:textId="77777777" w:rsidR="00DF0CB6" w:rsidRDefault="00DF0CB6">
            <w:pPr>
              <w:pStyle w:val="TAL"/>
              <w:rPr>
                <w:rFonts w:cs="Arial"/>
                <w:szCs w:val="18"/>
              </w:rPr>
            </w:pPr>
          </w:p>
          <w:p w14:paraId="2FD7138F" w14:textId="77777777" w:rsidR="00DF0CB6" w:rsidRDefault="00DF0CB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6916293E" w14:textId="77777777" w:rsidR="00DF0CB6" w:rsidRDefault="00DF0CB6">
            <w:pPr>
              <w:pStyle w:val="TAL"/>
              <w:rPr>
                <w:rFonts w:cs="Arial"/>
                <w:szCs w:val="18"/>
              </w:rPr>
            </w:pPr>
          </w:p>
        </w:tc>
      </w:tr>
      <w:tr w:rsidR="00DF0CB6" w14:paraId="6BD8346C" w14:textId="77777777" w:rsidTr="00DF0CB6">
        <w:trPr>
          <w:jc w:val="center"/>
        </w:trPr>
        <w:tc>
          <w:tcPr>
            <w:tcW w:w="1701" w:type="dxa"/>
            <w:tcBorders>
              <w:top w:val="single" w:sz="4" w:space="0" w:color="auto"/>
              <w:left w:val="single" w:sz="4" w:space="0" w:color="auto"/>
              <w:bottom w:val="single" w:sz="4" w:space="0" w:color="auto"/>
              <w:right w:val="single" w:sz="4" w:space="0" w:color="auto"/>
            </w:tcBorders>
            <w:hideMark/>
          </w:tcPr>
          <w:p w14:paraId="3325CF91" w14:textId="77777777" w:rsidR="00DF0CB6" w:rsidRDefault="00DF0CB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98C68A" w14:textId="77777777" w:rsidR="00DF0CB6" w:rsidRDefault="00DF0CB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05864F" w14:textId="77777777" w:rsidR="00DF0CB6" w:rsidRDefault="00DF0CB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FE46F0" w14:textId="77777777" w:rsidR="00DF0CB6" w:rsidRDefault="00DF0CB6">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27F42E8B" w14:textId="77777777" w:rsidR="00DF0CB6" w:rsidRDefault="00DF0CB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DAA5DAA" w14:textId="77777777" w:rsidR="00DF0CB6" w:rsidRDefault="00DF0CB6">
            <w:pPr>
              <w:pStyle w:val="TAL"/>
              <w:rPr>
                <w:rFonts w:cs="Arial"/>
                <w:szCs w:val="18"/>
              </w:rPr>
            </w:pPr>
          </w:p>
        </w:tc>
      </w:tr>
      <w:tr w:rsidR="00DF0CB6" w14:paraId="5E3E7F3B" w14:textId="77777777" w:rsidTr="00DF0CB6">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60600220" w14:textId="77777777" w:rsidR="00DF0CB6" w:rsidRDefault="00DF0CB6">
            <w:pPr>
              <w:pStyle w:val="TAL"/>
              <w:rPr>
                <w:rFonts w:cs="Arial"/>
                <w:szCs w:val="18"/>
              </w:rPr>
            </w:pPr>
            <w:r>
              <w:t>NOTE:</w:t>
            </w:r>
            <w:r>
              <w:tab/>
              <w:t>At least one of the attributes in the table shall be present.</w:t>
            </w:r>
          </w:p>
        </w:tc>
      </w:tr>
    </w:tbl>
    <w:p w14:paraId="03970F50" w14:textId="77777777" w:rsidR="00817ADE" w:rsidRDefault="00817ADE" w:rsidP="00817ADE">
      <w:pPr>
        <w:rPr>
          <w:lang w:val="en-US"/>
        </w:rPr>
      </w:pPr>
    </w:p>
    <w:p w14:paraId="19606134" w14:textId="77777777" w:rsidR="00AE0F88" w:rsidRPr="008821A5" w:rsidRDefault="00AE0F88" w:rsidP="00AE0F88">
      <w:pPr>
        <w:rPr>
          <w:lang w:val="en-US"/>
        </w:rPr>
      </w:pPr>
      <w:bookmarkStart w:id="245" w:name="_Toc26198966"/>
      <w:bookmarkStart w:id="246" w:name="_Toc25075747"/>
      <w:bookmarkStart w:id="247" w:name="_Toc22625419"/>
      <w:bookmarkStart w:id="248" w:name="_Toc22039965"/>
      <w:bookmarkStart w:id="249" w:name="_Toc18837159"/>
    </w:p>
    <w:p w14:paraId="217DBE11" w14:textId="77777777" w:rsidR="00AE0F88" w:rsidRPr="006B5418" w:rsidRDefault="00AE0F88" w:rsidP="00AE0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33233D" w14:textId="722D17A0" w:rsidR="00817ADE" w:rsidDel="00342585" w:rsidRDefault="00817ADE" w:rsidP="00817ADE">
      <w:pPr>
        <w:pStyle w:val="Heading5"/>
        <w:rPr>
          <w:del w:id="250" w:author="Ericsson - Lu Yunjie CT4#96" w:date="2020-02-13T13:43:00Z"/>
        </w:rPr>
      </w:pPr>
      <w:del w:id="251" w:author="Ericsson - Lu Yunjie CT4#96" w:date="2020-02-13T13:43:00Z">
        <w:r w:rsidDel="00342585">
          <w:lastRenderedPageBreak/>
          <w:delText>6.1.6.2.11</w:delText>
        </w:r>
        <w:r w:rsidDel="00342585">
          <w:tab/>
          <w:delText>Type: SmContextUpdatedData</w:delText>
        </w:r>
        <w:bookmarkEnd w:id="245"/>
        <w:bookmarkEnd w:id="246"/>
        <w:bookmarkEnd w:id="247"/>
        <w:bookmarkEnd w:id="248"/>
        <w:bookmarkEnd w:id="249"/>
      </w:del>
    </w:p>
    <w:p w14:paraId="25DBB753" w14:textId="227C37A4" w:rsidR="00817ADE" w:rsidDel="00342585" w:rsidRDefault="00817ADE" w:rsidP="00817ADE">
      <w:pPr>
        <w:pStyle w:val="TH"/>
        <w:rPr>
          <w:del w:id="252" w:author="Ericsson - Lu Yunjie CT4#96" w:date="2020-02-13T13:43:00Z"/>
        </w:rPr>
      </w:pPr>
      <w:del w:id="253" w:author="Ericsson - Lu Yunjie CT4#96" w:date="2020-02-13T13:43:00Z">
        <w:r w:rsidDel="00342585">
          <w:rPr>
            <w:noProof/>
          </w:rPr>
          <w:delText>Table </w:delText>
        </w:r>
        <w:r w:rsidDel="00342585">
          <w:delText xml:space="preserve">6.1.6.2.11-1: </w:delText>
        </w:r>
        <w:r w:rsidDel="00342585">
          <w:rPr>
            <w:noProof/>
          </w:rPr>
          <w:delText xml:space="preserve">Definition of type </w:delText>
        </w:r>
        <w:r w:rsidDel="00342585">
          <w:delText>SmContextUpdatedData</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518"/>
        <w:gridCol w:w="1302"/>
      </w:tblGrid>
      <w:tr w:rsidR="00817ADE" w:rsidDel="00342585" w14:paraId="58B6F705" w14:textId="4D891739" w:rsidTr="00817ADE">
        <w:trPr>
          <w:jc w:val="center"/>
          <w:del w:id="254" w:author="Ericsson - Lu Yunjie CT4#96" w:date="2020-02-13T13: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14AEA9" w14:textId="567BA8C0" w:rsidR="00817ADE" w:rsidDel="00342585" w:rsidRDefault="00817ADE">
            <w:pPr>
              <w:pStyle w:val="TAH"/>
              <w:rPr>
                <w:del w:id="255" w:author="Ericsson - Lu Yunjie CT4#96" w:date="2020-02-13T13:43:00Z"/>
              </w:rPr>
            </w:pPr>
            <w:del w:id="256" w:author="Ericsson - Lu Yunjie CT4#96" w:date="2020-02-13T13:43:00Z">
              <w:r w:rsidDel="00342585">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D7C7C" w14:textId="31CFD3F5" w:rsidR="00817ADE" w:rsidDel="00342585" w:rsidRDefault="00817ADE">
            <w:pPr>
              <w:pStyle w:val="TAH"/>
              <w:rPr>
                <w:del w:id="257" w:author="Ericsson - Lu Yunjie CT4#96" w:date="2020-02-13T13:43:00Z"/>
              </w:rPr>
            </w:pPr>
            <w:del w:id="258" w:author="Ericsson - Lu Yunjie CT4#96" w:date="2020-02-13T13:43:00Z">
              <w:r w:rsidDel="0034258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D7AE3" w14:textId="4FBBA88E" w:rsidR="00817ADE" w:rsidDel="00342585" w:rsidRDefault="00817ADE">
            <w:pPr>
              <w:pStyle w:val="TAH"/>
              <w:rPr>
                <w:del w:id="259" w:author="Ericsson - Lu Yunjie CT4#96" w:date="2020-02-13T13:43:00Z"/>
              </w:rPr>
            </w:pPr>
            <w:del w:id="260" w:author="Ericsson - Lu Yunjie CT4#96" w:date="2020-02-13T13:43:00Z">
              <w:r w:rsidDel="00342585">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002823" w14:textId="03DC56E1" w:rsidR="00817ADE" w:rsidDel="00342585" w:rsidRDefault="00817ADE">
            <w:pPr>
              <w:pStyle w:val="TAH"/>
              <w:jc w:val="left"/>
              <w:rPr>
                <w:del w:id="261" w:author="Ericsson - Lu Yunjie CT4#96" w:date="2020-02-13T13:43:00Z"/>
              </w:rPr>
            </w:pPr>
            <w:del w:id="262" w:author="Ericsson - Lu Yunjie CT4#96" w:date="2020-02-13T13:43:00Z">
              <w:r w:rsidDel="00342585">
                <w:delText>Cardinality</w:delText>
              </w:r>
            </w:del>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0D10A01C" w14:textId="3B26821A" w:rsidR="00817ADE" w:rsidDel="00342585" w:rsidRDefault="00817ADE">
            <w:pPr>
              <w:pStyle w:val="TAH"/>
              <w:rPr>
                <w:del w:id="263" w:author="Ericsson - Lu Yunjie CT4#96" w:date="2020-02-13T13:43:00Z"/>
                <w:rFonts w:cs="Arial"/>
                <w:szCs w:val="18"/>
              </w:rPr>
            </w:pPr>
            <w:del w:id="264" w:author="Ericsson - Lu Yunjie CT4#96" w:date="2020-02-13T13:43:00Z">
              <w:r w:rsidDel="00342585">
                <w:rPr>
                  <w:rFonts w:cs="Arial"/>
                  <w:szCs w:val="18"/>
                </w:rPr>
                <w:delText>Description</w:delText>
              </w:r>
            </w:del>
          </w:p>
        </w:tc>
        <w:tc>
          <w:tcPr>
            <w:tcW w:w="1302" w:type="dxa"/>
            <w:tcBorders>
              <w:top w:val="single" w:sz="4" w:space="0" w:color="auto"/>
              <w:left w:val="single" w:sz="4" w:space="0" w:color="auto"/>
              <w:bottom w:val="single" w:sz="4" w:space="0" w:color="auto"/>
              <w:right w:val="single" w:sz="4" w:space="0" w:color="auto"/>
            </w:tcBorders>
            <w:shd w:val="clear" w:color="auto" w:fill="C0C0C0"/>
            <w:hideMark/>
          </w:tcPr>
          <w:p w14:paraId="51DAFA08" w14:textId="4AA8EC96" w:rsidR="00817ADE" w:rsidDel="00342585" w:rsidRDefault="00817ADE">
            <w:pPr>
              <w:pStyle w:val="TAH"/>
              <w:rPr>
                <w:del w:id="265" w:author="Ericsson - Lu Yunjie CT4#96" w:date="2020-02-13T13:43:00Z"/>
                <w:rFonts w:cs="Arial"/>
                <w:szCs w:val="18"/>
              </w:rPr>
            </w:pPr>
            <w:del w:id="266" w:author="Ericsson - Lu Yunjie CT4#96" w:date="2020-02-13T13:43:00Z">
              <w:r w:rsidDel="00342585">
                <w:rPr>
                  <w:rFonts w:cs="Arial"/>
                  <w:szCs w:val="18"/>
                </w:rPr>
                <w:delText>Applicability</w:delText>
              </w:r>
            </w:del>
          </w:p>
        </w:tc>
      </w:tr>
      <w:tr w:rsidR="00817ADE" w:rsidDel="00342585" w14:paraId="0FF166BC" w14:textId="10F562C9" w:rsidTr="00817ADE">
        <w:trPr>
          <w:jc w:val="center"/>
          <w:del w:id="267" w:author="Ericsson - Lu Yunjie CT4#96" w:date="2020-02-13T13:43:00Z"/>
        </w:trPr>
        <w:tc>
          <w:tcPr>
            <w:tcW w:w="1701" w:type="dxa"/>
            <w:tcBorders>
              <w:top w:val="single" w:sz="4" w:space="0" w:color="auto"/>
              <w:left w:val="single" w:sz="4" w:space="0" w:color="auto"/>
              <w:bottom w:val="single" w:sz="4" w:space="0" w:color="auto"/>
              <w:right w:val="single" w:sz="4" w:space="0" w:color="auto"/>
            </w:tcBorders>
            <w:hideMark/>
          </w:tcPr>
          <w:p w14:paraId="7E2F6D27" w14:textId="613A2E8D" w:rsidR="00817ADE" w:rsidDel="00342585" w:rsidRDefault="00817ADE">
            <w:pPr>
              <w:pStyle w:val="TAL"/>
              <w:rPr>
                <w:del w:id="268" w:author="Ericsson - Lu Yunjie CT4#96" w:date="2020-02-13T13:43:00Z"/>
                <w:color w:val="FF0000"/>
              </w:rPr>
            </w:pPr>
            <w:del w:id="269" w:author="Ericsson - Lu Yunjie CT4#96" w:date="2020-02-13T13:43:00Z">
              <w:r w:rsidDel="00342585">
                <w:rPr>
                  <w:color w:val="FF0000"/>
                </w:rPr>
                <w:delText>FFS</w:delText>
              </w:r>
            </w:del>
          </w:p>
        </w:tc>
        <w:tc>
          <w:tcPr>
            <w:tcW w:w="1444" w:type="dxa"/>
            <w:tcBorders>
              <w:top w:val="single" w:sz="4" w:space="0" w:color="auto"/>
              <w:left w:val="single" w:sz="4" w:space="0" w:color="auto"/>
              <w:bottom w:val="single" w:sz="4" w:space="0" w:color="auto"/>
              <w:right w:val="single" w:sz="4" w:space="0" w:color="auto"/>
            </w:tcBorders>
          </w:tcPr>
          <w:p w14:paraId="7C7B7869" w14:textId="1018C7EB" w:rsidR="00817ADE" w:rsidDel="00342585" w:rsidRDefault="00817ADE">
            <w:pPr>
              <w:pStyle w:val="TAL"/>
              <w:rPr>
                <w:del w:id="270" w:author="Ericsson - Lu Yunjie CT4#96" w:date="2020-02-13T13:43:00Z"/>
              </w:rPr>
            </w:pPr>
          </w:p>
        </w:tc>
        <w:tc>
          <w:tcPr>
            <w:tcW w:w="425" w:type="dxa"/>
            <w:tcBorders>
              <w:top w:val="single" w:sz="4" w:space="0" w:color="auto"/>
              <w:left w:val="single" w:sz="4" w:space="0" w:color="auto"/>
              <w:bottom w:val="single" w:sz="4" w:space="0" w:color="auto"/>
              <w:right w:val="single" w:sz="4" w:space="0" w:color="auto"/>
            </w:tcBorders>
          </w:tcPr>
          <w:p w14:paraId="27C74F1B" w14:textId="21BA3D0B" w:rsidR="00817ADE" w:rsidDel="00342585" w:rsidRDefault="00817ADE">
            <w:pPr>
              <w:pStyle w:val="TAC"/>
              <w:rPr>
                <w:del w:id="271" w:author="Ericsson - Lu Yunjie CT4#96" w:date="2020-02-13T13:43:00Z"/>
              </w:rPr>
            </w:pPr>
          </w:p>
        </w:tc>
        <w:tc>
          <w:tcPr>
            <w:tcW w:w="1134" w:type="dxa"/>
            <w:tcBorders>
              <w:top w:val="single" w:sz="4" w:space="0" w:color="auto"/>
              <w:left w:val="single" w:sz="4" w:space="0" w:color="auto"/>
              <w:bottom w:val="single" w:sz="4" w:space="0" w:color="auto"/>
              <w:right w:val="single" w:sz="4" w:space="0" w:color="auto"/>
            </w:tcBorders>
          </w:tcPr>
          <w:p w14:paraId="24327522" w14:textId="00C48B18" w:rsidR="00817ADE" w:rsidDel="00342585" w:rsidRDefault="00817ADE">
            <w:pPr>
              <w:pStyle w:val="TAL"/>
              <w:rPr>
                <w:del w:id="272" w:author="Ericsson - Lu Yunjie CT4#96" w:date="2020-02-13T13:43:00Z"/>
              </w:rPr>
            </w:pPr>
          </w:p>
        </w:tc>
        <w:tc>
          <w:tcPr>
            <w:tcW w:w="3518" w:type="dxa"/>
            <w:tcBorders>
              <w:top w:val="single" w:sz="4" w:space="0" w:color="auto"/>
              <w:left w:val="single" w:sz="4" w:space="0" w:color="auto"/>
              <w:bottom w:val="single" w:sz="4" w:space="0" w:color="auto"/>
              <w:right w:val="single" w:sz="4" w:space="0" w:color="auto"/>
            </w:tcBorders>
          </w:tcPr>
          <w:p w14:paraId="3EC46747" w14:textId="0F18BEC2" w:rsidR="00817ADE" w:rsidDel="00342585" w:rsidRDefault="00817ADE">
            <w:pPr>
              <w:keepNext/>
              <w:rPr>
                <w:del w:id="273" w:author="Ericsson - Lu Yunjie CT4#96" w:date="2020-02-13T13:43:00Z"/>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14:paraId="0FBAE50A" w14:textId="435AE44E" w:rsidR="00817ADE" w:rsidDel="00342585" w:rsidRDefault="00817ADE">
            <w:pPr>
              <w:pStyle w:val="TAL"/>
              <w:rPr>
                <w:del w:id="274" w:author="Ericsson - Lu Yunjie CT4#96" w:date="2020-02-13T13:43:00Z"/>
                <w:rFonts w:cs="Arial"/>
                <w:szCs w:val="18"/>
              </w:rPr>
            </w:pPr>
          </w:p>
        </w:tc>
      </w:tr>
    </w:tbl>
    <w:p w14:paraId="1A05F7E9" w14:textId="2BCCD4BC" w:rsidR="00E03465" w:rsidRDefault="00E03465" w:rsidP="00DF21BD"/>
    <w:p w14:paraId="4EFEF6AA" w14:textId="77777777" w:rsidR="008821A5" w:rsidRPr="008821A5" w:rsidRDefault="008821A5" w:rsidP="008821A5">
      <w:pPr>
        <w:rPr>
          <w:lang w:val="en-US"/>
        </w:rPr>
      </w:pPr>
      <w:bookmarkStart w:id="275" w:name="_Toc26198971"/>
      <w:bookmarkStart w:id="276" w:name="_Toc25075752"/>
      <w:bookmarkStart w:id="277" w:name="_Toc22625424"/>
      <w:bookmarkStart w:id="278" w:name="_Toc22039970"/>
      <w:bookmarkStart w:id="279" w:name="_Toc18837163"/>
    </w:p>
    <w:p w14:paraId="2649BAF7" w14:textId="77777777" w:rsidR="008821A5" w:rsidRPr="006B5418" w:rsidRDefault="008821A5" w:rsidP="00882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75"/>
    <w:bookmarkEnd w:id="276"/>
    <w:bookmarkEnd w:id="277"/>
    <w:bookmarkEnd w:id="278"/>
    <w:bookmarkEnd w:id="279"/>
    <w:p w14:paraId="5572A3AF" w14:textId="0ADD6759" w:rsidR="008821A5" w:rsidRDefault="008821A5" w:rsidP="008821A5">
      <w:pPr>
        <w:pStyle w:val="Heading5"/>
        <w:rPr>
          <w:ins w:id="280" w:author="Ericsson - Lu Yunjie CT4#96" w:date="2020-02-13T14:00:00Z"/>
        </w:rPr>
      </w:pPr>
      <w:ins w:id="281" w:author="Ericsson - Lu Yunjie CT4#96" w:date="2020-02-13T14:00:00Z">
        <w:r>
          <w:t>6.1.6.3.</w:t>
        </w:r>
      </w:ins>
      <w:ins w:id="282" w:author="Ericsson - Lu Yunjie CT4#96" w:date="2020-02-13T14:01:00Z">
        <w:r w:rsidR="004549D8">
          <w:t>x</w:t>
        </w:r>
      </w:ins>
      <w:ins w:id="283" w:author="Ericsson - Lu Yunjie CT4#96" w:date="2020-02-13T14:00:00Z">
        <w:r>
          <w:tab/>
          <w:t xml:space="preserve">Enumeration: </w:t>
        </w:r>
        <w:proofErr w:type="spellStart"/>
        <w:r>
          <w:t>ReleaseCause</w:t>
        </w:r>
        <w:proofErr w:type="spellEnd"/>
      </w:ins>
    </w:p>
    <w:p w14:paraId="29FE471E" w14:textId="19C20708" w:rsidR="008821A5" w:rsidRDefault="008821A5" w:rsidP="008821A5">
      <w:pPr>
        <w:rPr>
          <w:ins w:id="284" w:author="Ericsson - Lu Yunjie CT4#96" w:date="2020-02-13T14:00:00Z"/>
        </w:rPr>
      </w:pPr>
      <w:ins w:id="285" w:author="Ericsson - Lu Yunjie CT4#96" w:date="2020-02-13T14:00:00Z">
        <w:r>
          <w:t xml:space="preserve">The enumeration </w:t>
        </w:r>
        <w:proofErr w:type="spellStart"/>
        <w:r w:rsidR="00925324">
          <w:t>ReleaseCause</w:t>
        </w:r>
        <w:proofErr w:type="spellEnd"/>
        <w:r w:rsidR="00925324">
          <w:t xml:space="preserve"> </w:t>
        </w:r>
        <w:r>
          <w:t xml:space="preserve">represents </w:t>
        </w:r>
        <w:r w:rsidR="00925324">
          <w:t xml:space="preserve">cause </w:t>
        </w:r>
      </w:ins>
      <w:ins w:id="286" w:author="Ericsson - Lu Yunjie CT4#96" w:date="2020-02-13T14:01:00Z">
        <w:r w:rsidR="009D44FC">
          <w:t xml:space="preserve">for </w:t>
        </w:r>
      </w:ins>
      <w:ins w:id="287" w:author="Ericsson - Lu Yunjie CT4#96" w:date="2020-02-13T14:00:00Z">
        <w:r w:rsidR="00925324">
          <w:t xml:space="preserve">release of </w:t>
        </w:r>
      </w:ins>
      <w:ins w:id="288" w:author="Ericsson - Lu Yunjie CT4#96" w:date="2020-02-13T14:01:00Z">
        <w:r w:rsidR="009D44FC">
          <w:t xml:space="preserve">the </w:t>
        </w:r>
      </w:ins>
      <w:ins w:id="289" w:author="Ericsson - Lu Yunjie CT4#96" w:date="2020-02-13T14:00:00Z">
        <w:r>
          <w:t>SM Context in the NEF. It shall comply with the provisions defined in table 6.1.</w:t>
        </w:r>
      </w:ins>
      <w:ins w:id="290" w:author="Ericsson - Lu Yunjie CT4#96" w:date="2020-02-13T14:01:00Z">
        <w:r w:rsidR="004549D8">
          <w:t>6</w:t>
        </w:r>
      </w:ins>
      <w:ins w:id="291" w:author="Ericsson - Lu Yunjie CT4#96" w:date="2020-02-13T14:00:00Z">
        <w:r>
          <w:t>.3.</w:t>
        </w:r>
      </w:ins>
      <w:ins w:id="292" w:author="Ericsson - Lu Yunjie CT4#96" w:date="2020-02-13T14:01:00Z">
        <w:r w:rsidR="004549D8">
          <w:t>x</w:t>
        </w:r>
      </w:ins>
      <w:ins w:id="293" w:author="Ericsson - Lu Yunjie CT4#96" w:date="2020-02-13T14:00:00Z">
        <w:r>
          <w:t>-1.</w:t>
        </w:r>
      </w:ins>
    </w:p>
    <w:p w14:paraId="1AFB1BDF" w14:textId="5132E474" w:rsidR="008821A5" w:rsidRDefault="008821A5" w:rsidP="008821A5">
      <w:pPr>
        <w:pStyle w:val="TH"/>
        <w:rPr>
          <w:ins w:id="294" w:author="Ericsson - Lu Yunjie CT4#96" w:date="2020-02-13T14:00:00Z"/>
        </w:rPr>
      </w:pPr>
      <w:ins w:id="295" w:author="Ericsson - Lu Yunjie CT4#96" w:date="2020-02-13T14:00:00Z">
        <w:r>
          <w:t>Table 6.1.6.3.</w:t>
        </w:r>
      </w:ins>
      <w:ins w:id="296" w:author="Ericsson - Lu Yunjie CT4#96" w:date="2020-02-13T14:01:00Z">
        <w:r w:rsidR="004549D8">
          <w:t>x</w:t>
        </w:r>
      </w:ins>
      <w:ins w:id="297" w:author="Ericsson - Lu Yunjie CT4#96" w:date="2020-02-13T14:00:00Z">
        <w:r>
          <w:t xml:space="preserve">-1: Enumeration </w:t>
        </w:r>
      </w:ins>
      <w:proofErr w:type="spellStart"/>
      <w:ins w:id="298" w:author="Ericsson - Lu Yunjie CT4#96" w:date="2020-02-13T14:02:00Z">
        <w:r w:rsidR="00EF36FD">
          <w:t>ReleaseCause</w:t>
        </w:r>
      </w:ins>
      <w:proofErr w:type="spellEnd"/>
    </w:p>
    <w:tbl>
      <w:tblPr>
        <w:tblW w:w="5050" w:type="pct"/>
        <w:tblCellMar>
          <w:left w:w="0" w:type="dxa"/>
          <w:right w:w="0" w:type="dxa"/>
        </w:tblCellMar>
        <w:tblLook w:val="04A0" w:firstRow="1" w:lastRow="0" w:firstColumn="1" w:lastColumn="0" w:noHBand="0" w:noVBand="1"/>
      </w:tblPr>
      <w:tblGrid>
        <w:gridCol w:w="2744"/>
        <w:gridCol w:w="5375"/>
        <w:gridCol w:w="1736"/>
      </w:tblGrid>
      <w:tr w:rsidR="005830EF" w14:paraId="08E53142" w14:textId="77777777" w:rsidTr="005830EF">
        <w:trPr>
          <w:ins w:id="299" w:author="Ericsson - Lu Yunjie CT4#96" w:date="2020-02-13T14:0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6908EA" w14:textId="77777777" w:rsidR="008821A5" w:rsidRDefault="008821A5" w:rsidP="00C768AD">
            <w:pPr>
              <w:pStyle w:val="TAH"/>
              <w:rPr>
                <w:ins w:id="300" w:author="Ericsson - Lu Yunjie CT4#96" w:date="2020-02-13T14:00:00Z"/>
              </w:rPr>
            </w:pPr>
            <w:ins w:id="301" w:author="Ericsson - Lu Yunjie CT4#96" w:date="2020-02-13T14:00:00Z">
              <w:r>
                <w:t>Enumeration value</w:t>
              </w:r>
            </w:ins>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87B6C1" w14:textId="77777777" w:rsidR="008821A5" w:rsidRDefault="008821A5" w:rsidP="00C768AD">
            <w:pPr>
              <w:pStyle w:val="TAH"/>
              <w:rPr>
                <w:ins w:id="302" w:author="Ericsson - Lu Yunjie CT4#96" w:date="2020-02-13T14:00:00Z"/>
              </w:rPr>
            </w:pPr>
            <w:ins w:id="303" w:author="Ericsson - Lu Yunjie CT4#96" w:date="2020-02-13T14:00:00Z">
              <w:r>
                <w:t>Description</w:t>
              </w:r>
            </w:ins>
          </w:p>
        </w:tc>
        <w:tc>
          <w:tcPr>
            <w:tcW w:w="881" w:type="pct"/>
            <w:tcBorders>
              <w:top w:val="single" w:sz="8" w:space="0" w:color="auto"/>
              <w:left w:val="nil"/>
              <w:bottom w:val="single" w:sz="8" w:space="0" w:color="auto"/>
              <w:right w:val="single" w:sz="8" w:space="0" w:color="auto"/>
            </w:tcBorders>
            <w:shd w:val="clear" w:color="auto" w:fill="C0C0C0"/>
            <w:hideMark/>
          </w:tcPr>
          <w:p w14:paraId="077AB101" w14:textId="77777777" w:rsidR="008821A5" w:rsidRDefault="008821A5" w:rsidP="00C768AD">
            <w:pPr>
              <w:pStyle w:val="TAH"/>
              <w:rPr>
                <w:ins w:id="304" w:author="Ericsson - Lu Yunjie CT4#96" w:date="2020-02-13T14:00:00Z"/>
              </w:rPr>
            </w:pPr>
            <w:ins w:id="305" w:author="Ericsson - Lu Yunjie CT4#96" w:date="2020-02-13T14:00:00Z">
              <w:r>
                <w:t>Applicability</w:t>
              </w:r>
            </w:ins>
          </w:p>
        </w:tc>
      </w:tr>
      <w:tr w:rsidR="008821A5" w14:paraId="1DBE7585" w14:textId="77777777" w:rsidTr="005830EF">
        <w:trPr>
          <w:ins w:id="306" w:author="Ericsson - Lu Yunjie CT4#96" w:date="2020-02-13T14:0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9F65CD" w14:textId="5397AD7A" w:rsidR="008821A5" w:rsidRDefault="008821A5" w:rsidP="00C768AD">
            <w:pPr>
              <w:pStyle w:val="TAL"/>
              <w:rPr>
                <w:ins w:id="307" w:author="Ericsson - Lu Yunjie CT4#96" w:date="2020-02-13T14:00:00Z"/>
              </w:rPr>
            </w:pPr>
            <w:ins w:id="308" w:author="Ericsson - Lu Yunjie CT4#96" w:date="2020-02-13T14:00:00Z">
              <w:r>
                <w:t>"</w:t>
              </w:r>
              <w:r>
                <w:t>PDU_SESSION_RELEASED</w:t>
              </w:r>
              <w:r>
                <w:t>"</w:t>
              </w:r>
            </w:ins>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1457D" w14:textId="69199C24" w:rsidR="008821A5" w:rsidRDefault="008821A5" w:rsidP="00C768AD">
            <w:pPr>
              <w:pStyle w:val="TAL"/>
              <w:rPr>
                <w:ins w:id="309" w:author="Ericsson - Lu Yunjie CT4#96" w:date="2020-02-13T14:00:00Z"/>
              </w:rPr>
            </w:pPr>
            <w:ins w:id="310" w:author="Ericsson - Lu Yunjie CT4#96" w:date="2020-02-13T14:00:00Z">
              <w:r>
                <w:t>Indicates</w:t>
              </w:r>
            </w:ins>
            <w:ins w:id="311" w:author="Ericsson - Lu Yunjie CT4#96" w:date="2020-02-13T14:01:00Z">
              <w:r w:rsidR="006A4F7F">
                <w:t xml:space="preserve"> the SM Context i</w:t>
              </w:r>
            </w:ins>
            <w:ins w:id="312" w:author="Ericsson - Lu Yunjie CT4#96" w:date="2020-02-13T14:02:00Z">
              <w:r w:rsidR="006A4F7F">
                <w:t>s to be released due to corresponding PDU Session is released</w:t>
              </w:r>
            </w:ins>
            <w:ins w:id="313" w:author="Ericsson - Lu Yunjie CT4#96" w:date="2020-02-13T14:00:00Z">
              <w:r>
                <w:t>.</w:t>
              </w:r>
            </w:ins>
          </w:p>
        </w:tc>
        <w:tc>
          <w:tcPr>
            <w:tcW w:w="881" w:type="pct"/>
            <w:tcBorders>
              <w:top w:val="single" w:sz="8" w:space="0" w:color="auto"/>
              <w:left w:val="nil"/>
              <w:bottom w:val="single" w:sz="8" w:space="0" w:color="auto"/>
              <w:right w:val="single" w:sz="8" w:space="0" w:color="auto"/>
            </w:tcBorders>
          </w:tcPr>
          <w:p w14:paraId="6AA381FB" w14:textId="77777777" w:rsidR="008821A5" w:rsidRDefault="008821A5" w:rsidP="00C768AD">
            <w:pPr>
              <w:pStyle w:val="TAL"/>
              <w:rPr>
                <w:ins w:id="314" w:author="Ericsson - Lu Yunjie CT4#96" w:date="2020-02-13T14:00:00Z"/>
              </w:rPr>
            </w:pPr>
          </w:p>
        </w:tc>
      </w:tr>
    </w:tbl>
    <w:p w14:paraId="6C0A0C3B" w14:textId="77777777" w:rsidR="008821A5" w:rsidRPr="008821A5" w:rsidRDefault="008821A5" w:rsidP="00DF21BD">
      <w:pPr>
        <w:rPr>
          <w:lang w:val="en-US"/>
        </w:rPr>
      </w:pPr>
    </w:p>
    <w:p w14:paraId="5144B023" w14:textId="77777777" w:rsidR="00E03465" w:rsidRPr="006B5418" w:rsidRDefault="00E03465" w:rsidP="00E03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4E247E" w14:textId="77777777" w:rsidR="00817ADE" w:rsidRDefault="00817ADE" w:rsidP="00817ADE">
      <w:pPr>
        <w:pStyle w:val="Heading2"/>
      </w:pPr>
      <w:bookmarkStart w:id="315" w:name="_Toc26198980"/>
      <w:bookmarkStart w:id="316" w:name="_Toc25075761"/>
      <w:bookmarkStart w:id="317" w:name="_Toc22625433"/>
      <w:bookmarkStart w:id="318" w:name="_Toc22039979"/>
      <w:bookmarkStart w:id="319" w:name="_Toc18837173"/>
      <w:r>
        <w:t>A.1</w:t>
      </w:r>
      <w:r>
        <w:tab/>
        <w:t>General</w:t>
      </w:r>
      <w:bookmarkEnd w:id="315"/>
      <w:bookmarkEnd w:id="316"/>
      <w:bookmarkEnd w:id="317"/>
      <w:bookmarkEnd w:id="318"/>
      <w:bookmarkEnd w:id="319"/>
    </w:p>
    <w:p w14:paraId="2EDAFF6B" w14:textId="77777777" w:rsidR="00817ADE" w:rsidRDefault="00817ADE" w:rsidP="00817ADE">
      <w:pPr>
        <w:rPr>
          <w:lang w:val="en-US"/>
        </w:rPr>
      </w:pPr>
      <w:r>
        <w:rPr>
          <w:lang w:val="en-US"/>
        </w:rPr>
        <w:t>This Annex specifies the formal definition of the &lt;Service Name&gt; API(s). It consists of OpenAPI 3.0.0 specifications in YAML format.</w:t>
      </w:r>
    </w:p>
    <w:p w14:paraId="5D1DA33B" w14:textId="77777777" w:rsidR="003B5B7A" w:rsidRPr="00690A26" w:rsidRDefault="003B5B7A" w:rsidP="003B5B7A">
      <w:pPr>
        <w:rPr>
          <w:ins w:id="320" w:author="Ericsson - Lu Yunjie CT4#96" w:date="2020-02-13T13:44:00Z"/>
        </w:rPr>
      </w:pPr>
      <w:ins w:id="321" w:author="Ericsson - Lu Yunjie CT4#96" w:date="2020-02-13T13:44:00Z">
        <w:r w:rsidRPr="00690A26">
          <w:t>This Annex takes precedence when being discrepant to other parts of the specification with respect to the encoding of information elements and methods within the API(s).</w:t>
        </w:r>
      </w:ins>
    </w:p>
    <w:p w14:paraId="550C0019" w14:textId="77777777" w:rsidR="003B5B7A" w:rsidRPr="00690A26" w:rsidRDefault="003B5B7A" w:rsidP="003B5B7A">
      <w:pPr>
        <w:pStyle w:val="NO"/>
        <w:rPr>
          <w:ins w:id="322" w:author="Ericsson - Lu Yunjie CT4#96" w:date="2020-02-13T13:44:00Z"/>
        </w:rPr>
      </w:pPr>
      <w:ins w:id="323" w:author="Ericsson - Lu Yunjie CT4#96" w:date="2020-02-13T13:44:00Z">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ins>
    </w:p>
    <w:p w14:paraId="22857946" w14:textId="77777777" w:rsidR="00817ADE" w:rsidRDefault="00817ADE" w:rsidP="00817ADE">
      <w:r>
        <w:t xml:space="preserve">Informative copies of the OpenAPI specification files contained in this 3GPP Technical Specification are available on the public 3GPP file server in the following locations </w:t>
      </w:r>
      <w:r>
        <w:rPr>
          <w:lang w:eastAsia="zh-CN"/>
        </w:rPr>
        <w:t>(see clause 5B of the 3GPP TS 21.900 [7] for further information)</w:t>
      </w:r>
      <w:r>
        <w:t>:</w:t>
      </w:r>
    </w:p>
    <w:p w14:paraId="758A3E41" w14:textId="77777777" w:rsidR="00817ADE" w:rsidRDefault="00817ADE" w:rsidP="00817ADE">
      <w:pPr>
        <w:pStyle w:val="B1"/>
        <w:rPr>
          <w:lang w:eastAsia="zh-CN"/>
        </w:rPr>
      </w:pPr>
      <w:r>
        <w:t>-</w:t>
      </w:r>
      <w:r>
        <w:tab/>
      </w:r>
      <w:hyperlink r:id="rId18" w:history="1">
        <w:r>
          <w:rPr>
            <w:rStyle w:val="Hyperlink"/>
          </w:rPr>
          <w:t>https://www.3gpp.org/ftp/Specs/archive/OpenAPI/&lt;Release&gt;/</w:t>
        </w:r>
      </w:hyperlink>
      <w:r>
        <w:rPr>
          <w:lang w:eastAsia="zh-CN"/>
        </w:rPr>
        <w:t>, and</w:t>
      </w:r>
    </w:p>
    <w:p w14:paraId="53833CEC" w14:textId="77777777" w:rsidR="00817ADE" w:rsidRDefault="00817ADE" w:rsidP="00817ADE">
      <w:pPr>
        <w:pStyle w:val="B1"/>
        <w:rPr>
          <w:lang w:eastAsia="zh-CN"/>
        </w:rPr>
      </w:pPr>
      <w:r>
        <w:rPr>
          <w:lang w:eastAsia="zh-CN"/>
        </w:rPr>
        <w:t>-</w:t>
      </w:r>
      <w:r>
        <w:rPr>
          <w:lang w:eastAsia="zh-CN"/>
        </w:rPr>
        <w:tab/>
      </w:r>
      <w:hyperlink r:id="rId19" w:history="1">
        <w:r>
          <w:rPr>
            <w:rStyle w:val="Hyperlink"/>
          </w:rPr>
          <w:t>https://www.3gpp.org/ftp/Specs/&lt;Plenary&gt;/&lt;Release&gt;/OpenAPI/</w:t>
        </w:r>
      </w:hyperlink>
      <w:r>
        <w:t>.</w:t>
      </w:r>
    </w:p>
    <w:p w14:paraId="324C1926" w14:textId="77777777" w:rsidR="000A7F00" w:rsidRPr="00690A26" w:rsidRDefault="000A7F00" w:rsidP="000A7F00">
      <w:pPr>
        <w:pStyle w:val="NO"/>
        <w:rPr>
          <w:ins w:id="324" w:author="Ericsson - Lu Yunjie CT4#96" w:date="2020-02-13T13:45:00Z"/>
        </w:rPr>
      </w:pPr>
      <w:ins w:id="325" w:author="Ericsson - Lu Yunjie CT4#96" w:date="2020-02-13T13:45:00Z">
        <w:r w:rsidRPr="00690A26">
          <w:t>NOTE 2:</w:t>
        </w:r>
        <w:bookmarkStart w:id="326" w:name="_Hlk3295746"/>
        <w:r w:rsidRPr="00690A26">
          <w:tab/>
          <w:t xml:space="preserve">To fetch the OpenAPI specification file after CT#83 plenary meeting for </w:t>
        </w:r>
        <w:r>
          <w:t xml:space="preserve">a </w:t>
        </w:r>
        <w:r w:rsidRPr="00690A26">
          <w:t>Release in the above links &lt;Plenary&gt; must be replaced with the date the CT Plenary occurs, in the form of year-month (</w:t>
        </w:r>
        <w:proofErr w:type="spellStart"/>
        <w:r w:rsidRPr="00690A26">
          <w:t>yyyy</w:t>
        </w:r>
        <w:proofErr w:type="spellEnd"/>
        <w:r w:rsidRPr="00690A26">
          <w:t xml:space="preserve">-mm), e.g. for CT#83 meeting </w:t>
        </w:r>
        <w:r>
          <w:t xml:space="preserve">and Release 16, the </w:t>
        </w:r>
        <w:r w:rsidRPr="00690A26">
          <w:t>&lt;Plenary&gt; must be replaced with value "2019-03" and &lt;Release&gt; must be replaced with value "Rel-1</w:t>
        </w:r>
        <w:r>
          <w:t>6</w:t>
        </w:r>
        <w:r w:rsidRPr="00690A26">
          <w:t>".</w:t>
        </w:r>
        <w:bookmarkEnd w:id="326"/>
      </w:ins>
    </w:p>
    <w:p w14:paraId="7111C1CC" w14:textId="53260076" w:rsidR="00E03465" w:rsidRDefault="00E03465" w:rsidP="00DF21BD"/>
    <w:p w14:paraId="553F6E2C" w14:textId="77777777" w:rsidR="00E03465" w:rsidRPr="006B5418" w:rsidRDefault="00E03465" w:rsidP="00E034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63025" w14:textId="77777777" w:rsidR="00817ADE" w:rsidRDefault="00817ADE" w:rsidP="00817ADE">
      <w:pPr>
        <w:pStyle w:val="Heading2"/>
      </w:pPr>
      <w:bookmarkStart w:id="327" w:name="_Toc26198981"/>
      <w:bookmarkStart w:id="328" w:name="_Toc25075762"/>
      <w:bookmarkStart w:id="329" w:name="_Toc22625434"/>
      <w:bookmarkStart w:id="330" w:name="_Toc22039980"/>
      <w:bookmarkStart w:id="331" w:name="_Toc18837174"/>
      <w:r>
        <w:t>A.2</w:t>
      </w:r>
      <w:r>
        <w:tab/>
      </w:r>
      <w:proofErr w:type="spellStart"/>
      <w:r>
        <w:t>Nnef_SMContext</w:t>
      </w:r>
      <w:proofErr w:type="spellEnd"/>
      <w:r>
        <w:t xml:space="preserve"> API</w:t>
      </w:r>
      <w:bookmarkEnd w:id="327"/>
      <w:bookmarkEnd w:id="328"/>
      <w:bookmarkEnd w:id="329"/>
      <w:bookmarkEnd w:id="330"/>
      <w:bookmarkEnd w:id="331"/>
    </w:p>
    <w:p w14:paraId="6721B6EF" w14:textId="77777777" w:rsidR="00817ADE" w:rsidRDefault="00817ADE" w:rsidP="00817ADE">
      <w:pPr>
        <w:pStyle w:val="PL"/>
      </w:pPr>
      <w:r>
        <w:t>openapi: 3.0.0</w:t>
      </w:r>
    </w:p>
    <w:p w14:paraId="1373D135" w14:textId="77777777" w:rsidR="00817ADE" w:rsidRDefault="00817ADE" w:rsidP="00817ADE">
      <w:pPr>
        <w:pStyle w:val="PL"/>
      </w:pPr>
    </w:p>
    <w:p w14:paraId="5D2DA4AF" w14:textId="77777777" w:rsidR="00817ADE" w:rsidRDefault="00817ADE" w:rsidP="00817ADE">
      <w:pPr>
        <w:pStyle w:val="PL"/>
      </w:pPr>
      <w:r>
        <w:t>info:</w:t>
      </w:r>
    </w:p>
    <w:p w14:paraId="3B13C3E3" w14:textId="77777777" w:rsidR="00817ADE" w:rsidRDefault="00817ADE" w:rsidP="00817ADE">
      <w:pPr>
        <w:pStyle w:val="PL"/>
      </w:pPr>
      <w:r>
        <w:lastRenderedPageBreak/>
        <w:t xml:space="preserve">  title: Nnef_SMContext</w:t>
      </w:r>
    </w:p>
    <w:p w14:paraId="004EAE0A" w14:textId="77777777" w:rsidR="00817ADE" w:rsidRDefault="00817ADE" w:rsidP="00817ADE">
      <w:pPr>
        <w:pStyle w:val="PL"/>
      </w:pPr>
      <w:r>
        <w:t xml:space="preserve">  version: 1.0.0.alpha-1</w:t>
      </w:r>
    </w:p>
    <w:p w14:paraId="65776F8D" w14:textId="77777777" w:rsidR="00817ADE" w:rsidRDefault="00817ADE" w:rsidP="00817ADE">
      <w:pPr>
        <w:pStyle w:val="PL"/>
      </w:pPr>
      <w:r>
        <w:t xml:space="preserve">  description: |</w:t>
      </w:r>
    </w:p>
    <w:p w14:paraId="31FF5DB9" w14:textId="77777777" w:rsidR="00817ADE" w:rsidRDefault="00817ADE" w:rsidP="00817ADE">
      <w:pPr>
        <w:pStyle w:val="PL"/>
      </w:pPr>
      <w:r>
        <w:t xml:space="preserve">    Nnef SMContext Service.</w:t>
      </w:r>
    </w:p>
    <w:p w14:paraId="2CBB60D8" w14:textId="77777777" w:rsidR="00817ADE" w:rsidRDefault="00817ADE" w:rsidP="00817ADE">
      <w:pPr>
        <w:pStyle w:val="PL"/>
      </w:pPr>
      <w:r>
        <w:t xml:space="preserve">    © 2019, 3GPP Organizational Partners (ARIB, ATIS, CCSA, ETSI, TSDSI, TTA, TTC).</w:t>
      </w:r>
    </w:p>
    <w:p w14:paraId="2B7F01C2" w14:textId="77777777" w:rsidR="00817ADE" w:rsidRDefault="00817ADE" w:rsidP="00817ADE">
      <w:pPr>
        <w:pStyle w:val="PL"/>
      </w:pPr>
      <w:r>
        <w:t xml:space="preserve">    All rights reserved.</w:t>
      </w:r>
    </w:p>
    <w:p w14:paraId="4273274C" w14:textId="77777777" w:rsidR="00817ADE" w:rsidRDefault="00817ADE" w:rsidP="00817ADE">
      <w:pPr>
        <w:pStyle w:val="PL"/>
      </w:pPr>
    </w:p>
    <w:p w14:paraId="56B774CF" w14:textId="77777777" w:rsidR="00817ADE" w:rsidRDefault="00817ADE" w:rsidP="00817ADE">
      <w:pPr>
        <w:pStyle w:val="PL"/>
      </w:pPr>
      <w:r>
        <w:t>externalDocs:</w:t>
      </w:r>
    </w:p>
    <w:p w14:paraId="5709201C" w14:textId="77777777" w:rsidR="00817ADE" w:rsidRDefault="00817ADE" w:rsidP="00817ADE">
      <w:pPr>
        <w:pStyle w:val="PL"/>
      </w:pPr>
      <w:r>
        <w:t xml:space="preserve">  description: 3GPP TS 29.541 V0.2.0; 5G System; Session Management Services for Non-IP Data Delivery (NIDD).</w:t>
      </w:r>
    </w:p>
    <w:p w14:paraId="1421B621" w14:textId="77777777" w:rsidR="00817ADE" w:rsidRDefault="00817ADE" w:rsidP="00817ADE">
      <w:pPr>
        <w:pStyle w:val="PL"/>
      </w:pPr>
      <w:r>
        <w:t xml:space="preserve">  url: http://www.3gpp.org/ftp/Specs/archive/29_series/29.541/</w:t>
      </w:r>
    </w:p>
    <w:p w14:paraId="6C54CF4D" w14:textId="77777777" w:rsidR="00817ADE" w:rsidRDefault="00817ADE" w:rsidP="00817ADE">
      <w:pPr>
        <w:pStyle w:val="PL"/>
      </w:pPr>
    </w:p>
    <w:p w14:paraId="0CA1A979" w14:textId="77777777" w:rsidR="00817ADE" w:rsidRDefault="00817ADE" w:rsidP="00817ADE">
      <w:pPr>
        <w:pStyle w:val="PL"/>
      </w:pPr>
      <w:r>
        <w:t>servers:</w:t>
      </w:r>
    </w:p>
    <w:p w14:paraId="30EF3B09" w14:textId="77777777" w:rsidR="00817ADE" w:rsidRDefault="00817ADE" w:rsidP="00817ADE">
      <w:pPr>
        <w:pStyle w:val="PL"/>
      </w:pPr>
      <w:r>
        <w:t xml:space="preserve">  - url: '{apiRoot}/nnef-smcontext/v1'</w:t>
      </w:r>
    </w:p>
    <w:p w14:paraId="64B884F6" w14:textId="77777777" w:rsidR="00817ADE" w:rsidRDefault="00817ADE" w:rsidP="00817ADE">
      <w:pPr>
        <w:pStyle w:val="PL"/>
      </w:pPr>
      <w:r>
        <w:t xml:space="preserve">    variables:</w:t>
      </w:r>
    </w:p>
    <w:p w14:paraId="15D1B028" w14:textId="77777777" w:rsidR="00817ADE" w:rsidRDefault="00817ADE" w:rsidP="00817ADE">
      <w:pPr>
        <w:pStyle w:val="PL"/>
      </w:pPr>
      <w:r>
        <w:t xml:space="preserve">      apiRoot:</w:t>
      </w:r>
    </w:p>
    <w:p w14:paraId="285F9964" w14:textId="77777777" w:rsidR="00817ADE" w:rsidRDefault="00817ADE" w:rsidP="00817ADE">
      <w:pPr>
        <w:pStyle w:val="PL"/>
      </w:pPr>
      <w:r>
        <w:t xml:space="preserve">        default: https://example.com</w:t>
      </w:r>
    </w:p>
    <w:p w14:paraId="768C6745" w14:textId="77777777" w:rsidR="00817ADE" w:rsidRDefault="00817ADE" w:rsidP="00817ADE">
      <w:pPr>
        <w:pStyle w:val="PL"/>
      </w:pPr>
      <w:r>
        <w:t xml:space="preserve">        description: apiRoot as defined in clause 4.4 of 3GPP TS 29.501</w:t>
      </w:r>
    </w:p>
    <w:p w14:paraId="0362A906" w14:textId="77777777" w:rsidR="00817ADE" w:rsidRDefault="00817ADE" w:rsidP="00817ADE">
      <w:pPr>
        <w:pStyle w:val="PL"/>
      </w:pPr>
    </w:p>
    <w:p w14:paraId="7AFAEE78" w14:textId="77777777" w:rsidR="00817ADE" w:rsidRDefault="00817ADE" w:rsidP="00817ADE">
      <w:pPr>
        <w:pStyle w:val="PL"/>
      </w:pPr>
      <w:r>
        <w:t>security:</w:t>
      </w:r>
    </w:p>
    <w:p w14:paraId="079B60A4" w14:textId="77777777" w:rsidR="00817ADE" w:rsidRDefault="00817ADE" w:rsidP="00817ADE">
      <w:pPr>
        <w:pStyle w:val="PL"/>
      </w:pPr>
      <w:r>
        <w:t xml:space="preserve">  - {}</w:t>
      </w:r>
    </w:p>
    <w:p w14:paraId="6ED72E8B" w14:textId="77777777" w:rsidR="00817ADE" w:rsidRDefault="00817ADE" w:rsidP="00817ADE">
      <w:pPr>
        <w:pStyle w:val="PL"/>
      </w:pPr>
      <w:r>
        <w:t xml:space="preserve">  - oAuth2ClientCredentials:</w:t>
      </w:r>
    </w:p>
    <w:p w14:paraId="502188D3" w14:textId="77777777" w:rsidR="00817ADE" w:rsidRDefault="00817ADE" w:rsidP="00817ADE">
      <w:pPr>
        <w:pStyle w:val="PL"/>
      </w:pPr>
      <w:r>
        <w:t xml:space="preserve">    - nnef-smcontext</w:t>
      </w:r>
    </w:p>
    <w:p w14:paraId="318AEA15" w14:textId="77777777" w:rsidR="00817ADE" w:rsidRDefault="00817ADE" w:rsidP="00817ADE">
      <w:pPr>
        <w:pStyle w:val="PL"/>
      </w:pPr>
    </w:p>
    <w:p w14:paraId="394302E4" w14:textId="77777777" w:rsidR="00817ADE" w:rsidRDefault="00817ADE" w:rsidP="00817ADE">
      <w:pPr>
        <w:pStyle w:val="PL"/>
      </w:pPr>
      <w:r>
        <w:t>paths:</w:t>
      </w:r>
    </w:p>
    <w:p w14:paraId="5AD2C7CF" w14:textId="77777777" w:rsidR="00817ADE" w:rsidRDefault="00817ADE" w:rsidP="00817ADE">
      <w:pPr>
        <w:pStyle w:val="PL"/>
      </w:pPr>
      <w:r>
        <w:t xml:space="preserve">  /sm-contexts:</w:t>
      </w:r>
    </w:p>
    <w:p w14:paraId="63482803" w14:textId="77777777" w:rsidR="00817ADE" w:rsidRDefault="00817ADE" w:rsidP="00817ADE">
      <w:pPr>
        <w:pStyle w:val="PL"/>
      </w:pPr>
      <w:r>
        <w:t xml:space="preserve">    post:</w:t>
      </w:r>
    </w:p>
    <w:p w14:paraId="6233F6CB" w14:textId="77777777" w:rsidR="00817ADE" w:rsidRDefault="00817ADE" w:rsidP="00817ADE">
      <w:pPr>
        <w:pStyle w:val="PL"/>
      </w:pPr>
      <w:r>
        <w:t xml:space="preserve">      summary: Create SM Context</w:t>
      </w:r>
    </w:p>
    <w:p w14:paraId="7E8FC5AD" w14:textId="77777777" w:rsidR="00817ADE" w:rsidRDefault="00817ADE" w:rsidP="00817ADE">
      <w:pPr>
        <w:pStyle w:val="PL"/>
      </w:pPr>
      <w:r>
        <w:t xml:space="preserve">      operationId: Create</w:t>
      </w:r>
    </w:p>
    <w:p w14:paraId="6C9F6852" w14:textId="77777777" w:rsidR="00817ADE" w:rsidRDefault="00817ADE" w:rsidP="00817ADE">
      <w:pPr>
        <w:pStyle w:val="PL"/>
      </w:pPr>
      <w:r>
        <w:t xml:space="preserve">      tags:</w:t>
      </w:r>
    </w:p>
    <w:p w14:paraId="3A71EFF9" w14:textId="77777777" w:rsidR="00817ADE" w:rsidRDefault="00817ADE" w:rsidP="00817ADE">
      <w:pPr>
        <w:pStyle w:val="PL"/>
      </w:pPr>
      <w:r>
        <w:t xml:space="preserve">        - SM Contexts Collection (Collection)</w:t>
      </w:r>
    </w:p>
    <w:p w14:paraId="401009BC" w14:textId="77777777" w:rsidR="00817ADE" w:rsidRDefault="00817ADE" w:rsidP="00817ADE">
      <w:pPr>
        <w:pStyle w:val="PL"/>
      </w:pPr>
      <w:r>
        <w:t xml:space="preserve">      requestBody:</w:t>
      </w:r>
    </w:p>
    <w:p w14:paraId="425248D0" w14:textId="77777777" w:rsidR="00817ADE" w:rsidRDefault="00817ADE" w:rsidP="00817ADE">
      <w:pPr>
        <w:pStyle w:val="PL"/>
      </w:pPr>
      <w:r>
        <w:t xml:space="preserve">        required: true</w:t>
      </w:r>
    </w:p>
    <w:p w14:paraId="69C03365" w14:textId="77777777" w:rsidR="00817ADE" w:rsidRDefault="00817ADE" w:rsidP="00817ADE">
      <w:pPr>
        <w:pStyle w:val="PL"/>
      </w:pPr>
      <w:r>
        <w:t xml:space="preserve">        content:</w:t>
      </w:r>
    </w:p>
    <w:p w14:paraId="0D808FBF" w14:textId="77777777" w:rsidR="00817ADE" w:rsidRDefault="00817ADE" w:rsidP="00817ADE">
      <w:pPr>
        <w:pStyle w:val="PL"/>
      </w:pPr>
      <w:r>
        <w:t xml:space="preserve">          application/json:</w:t>
      </w:r>
    </w:p>
    <w:p w14:paraId="18175500" w14:textId="77777777" w:rsidR="00817ADE" w:rsidRDefault="00817ADE" w:rsidP="00817ADE">
      <w:pPr>
        <w:pStyle w:val="PL"/>
      </w:pPr>
      <w:r>
        <w:t xml:space="preserve">            schema:</w:t>
      </w:r>
    </w:p>
    <w:p w14:paraId="5224A6D5" w14:textId="77777777" w:rsidR="00817ADE" w:rsidRDefault="00817ADE" w:rsidP="00817ADE">
      <w:pPr>
        <w:pStyle w:val="PL"/>
      </w:pPr>
      <w:r>
        <w:t xml:space="preserve">              $ref: '#/components/schemas/SmContextCreateData'</w:t>
      </w:r>
    </w:p>
    <w:p w14:paraId="63211E4E" w14:textId="77777777" w:rsidR="00817ADE" w:rsidRDefault="00817ADE" w:rsidP="00817ADE">
      <w:pPr>
        <w:pStyle w:val="PL"/>
      </w:pPr>
      <w:r>
        <w:t xml:space="preserve">      responses:</w:t>
      </w:r>
    </w:p>
    <w:p w14:paraId="089489E1" w14:textId="77777777" w:rsidR="00817ADE" w:rsidRDefault="00817ADE" w:rsidP="00817ADE">
      <w:pPr>
        <w:pStyle w:val="PL"/>
      </w:pPr>
      <w:r>
        <w:t xml:space="preserve">        '201':</w:t>
      </w:r>
    </w:p>
    <w:p w14:paraId="457A33A9" w14:textId="77777777" w:rsidR="00817ADE" w:rsidRDefault="00817ADE" w:rsidP="00817ADE">
      <w:pPr>
        <w:pStyle w:val="PL"/>
      </w:pPr>
      <w:r>
        <w:t xml:space="preserve">          description: Success</w:t>
      </w:r>
    </w:p>
    <w:p w14:paraId="7C1CB9B3" w14:textId="77777777" w:rsidR="00817ADE" w:rsidRDefault="00817ADE" w:rsidP="00817ADE">
      <w:pPr>
        <w:pStyle w:val="PL"/>
      </w:pPr>
      <w:r>
        <w:t xml:space="preserve">          content:</w:t>
      </w:r>
    </w:p>
    <w:p w14:paraId="750D0A06" w14:textId="77777777" w:rsidR="00817ADE" w:rsidRDefault="00817ADE" w:rsidP="00817ADE">
      <w:pPr>
        <w:pStyle w:val="PL"/>
      </w:pPr>
      <w:r>
        <w:t xml:space="preserve">            application/json:</w:t>
      </w:r>
    </w:p>
    <w:p w14:paraId="10468E14" w14:textId="77777777" w:rsidR="00817ADE" w:rsidRDefault="00817ADE" w:rsidP="00817ADE">
      <w:pPr>
        <w:pStyle w:val="PL"/>
      </w:pPr>
      <w:r>
        <w:t xml:space="preserve">              schema:</w:t>
      </w:r>
    </w:p>
    <w:p w14:paraId="7DC55F84" w14:textId="77777777" w:rsidR="00817ADE" w:rsidRDefault="00817ADE" w:rsidP="00817ADE">
      <w:pPr>
        <w:pStyle w:val="PL"/>
      </w:pPr>
      <w:r>
        <w:t xml:space="preserve">                $ref: '#/components/schemas/SmContextCreatedData'</w:t>
      </w:r>
    </w:p>
    <w:p w14:paraId="17EE4B62" w14:textId="77777777" w:rsidR="00817ADE" w:rsidRDefault="00817ADE" w:rsidP="00817ADE">
      <w:pPr>
        <w:pStyle w:val="PL"/>
      </w:pPr>
      <w:r>
        <w:t xml:space="preserve">          headers:</w:t>
      </w:r>
    </w:p>
    <w:p w14:paraId="2BCEAEF7" w14:textId="77777777" w:rsidR="00817ADE" w:rsidRDefault="00817ADE" w:rsidP="00817ADE">
      <w:pPr>
        <w:pStyle w:val="PL"/>
      </w:pPr>
      <w:r>
        <w:t xml:space="preserve">            Location:</w:t>
      </w:r>
    </w:p>
    <w:p w14:paraId="331B14B2" w14:textId="77777777" w:rsidR="00817ADE" w:rsidRDefault="00817ADE" w:rsidP="00817ADE">
      <w:pPr>
        <w:pStyle w:val="PL"/>
      </w:pPr>
      <w:r>
        <w:t xml:space="preserve">              description: &gt;</w:t>
      </w:r>
    </w:p>
    <w:p w14:paraId="30F5B7C6" w14:textId="77777777" w:rsidR="00817ADE" w:rsidRDefault="00817ADE" w:rsidP="00817ADE">
      <w:pPr>
        <w:pStyle w:val="PL"/>
      </w:pPr>
      <w:r>
        <w:t xml:space="preserve">                'Contains the URI of the newly created Individual SM Context resource, according to the structure:</w:t>
      </w:r>
    </w:p>
    <w:p w14:paraId="5D97E8DD" w14:textId="77777777" w:rsidR="00817ADE" w:rsidRDefault="00817ADE" w:rsidP="00817ADE">
      <w:pPr>
        <w:pStyle w:val="PL"/>
      </w:pPr>
      <w:r>
        <w:t xml:space="preserve">                {apiRoot}/nnef-smcontext/&lt;version&gt;/sm-contexts/{smContextId}'</w:t>
      </w:r>
    </w:p>
    <w:p w14:paraId="27CD607F" w14:textId="77777777" w:rsidR="00817ADE" w:rsidRDefault="00817ADE" w:rsidP="00817ADE">
      <w:pPr>
        <w:pStyle w:val="PL"/>
      </w:pPr>
      <w:r>
        <w:t xml:space="preserve">              required: true</w:t>
      </w:r>
    </w:p>
    <w:p w14:paraId="0CFBA56E" w14:textId="77777777" w:rsidR="00817ADE" w:rsidRDefault="00817ADE" w:rsidP="00817ADE">
      <w:pPr>
        <w:pStyle w:val="PL"/>
      </w:pPr>
      <w:r>
        <w:t xml:space="preserve">              schema:</w:t>
      </w:r>
    </w:p>
    <w:p w14:paraId="2D0636C4" w14:textId="77777777" w:rsidR="00817ADE" w:rsidRDefault="00817ADE" w:rsidP="00817ADE">
      <w:pPr>
        <w:pStyle w:val="PL"/>
      </w:pPr>
      <w:r>
        <w:t xml:space="preserve">                type: string</w:t>
      </w:r>
    </w:p>
    <w:p w14:paraId="626FD3D2" w14:textId="77777777" w:rsidR="00817ADE" w:rsidRDefault="00817ADE" w:rsidP="00817ADE">
      <w:pPr>
        <w:pStyle w:val="PL"/>
      </w:pPr>
      <w:r>
        <w:t xml:space="preserve">        '400':</w:t>
      </w:r>
    </w:p>
    <w:p w14:paraId="771DF83A" w14:textId="77777777" w:rsidR="00817ADE" w:rsidRDefault="00817ADE" w:rsidP="00817ADE">
      <w:pPr>
        <w:pStyle w:val="PL"/>
      </w:pPr>
      <w:r>
        <w:t xml:space="preserve">          $ref: 'TS29571_CommonData.yaml#/components/responses/400'</w:t>
      </w:r>
    </w:p>
    <w:p w14:paraId="53C8BA36" w14:textId="77777777" w:rsidR="00817ADE" w:rsidRDefault="00817ADE" w:rsidP="00817ADE">
      <w:pPr>
        <w:pStyle w:val="PL"/>
      </w:pPr>
      <w:r>
        <w:t xml:space="preserve">        '403':</w:t>
      </w:r>
    </w:p>
    <w:p w14:paraId="569C8E3F" w14:textId="77777777" w:rsidR="00817ADE" w:rsidRDefault="00817ADE" w:rsidP="00817ADE">
      <w:pPr>
        <w:pStyle w:val="PL"/>
      </w:pPr>
      <w:r>
        <w:t xml:space="preserve">          $ref: 'TS29571_CommonData.yaml#/components/responses/403'</w:t>
      </w:r>
    </w:p>
    <w:p w14:paraId="4F09DE8D" w14:textId="77777777" w:rsidR="00817ADE" w:rsidRDefault="00817ADE" w:rsidP="00817ADE">
      <w:pPr>
        <w:pStyle w:val="PL"/>
      </w:pPr>
      <w:r>
        <w:t xml:space="preserve">        '411':</w:t>
      </w:r>
    </w:p>
    <w:p w14:paraId="48ABB4FE" w14:textId="77777777" w:rsidR="00817ADE" w:rsidRDefault="00817ADE" w:rsidP="00817ADE">
      <w:pPr>
        <w:pStyle w:val="PL"/>
      </w:pPr>
      <w:r>
        <w:t xml:space="preserve">          $ref: 'TS29571_CommonData.yaml#/components/responses/411'</w:t>
      </w:r>
    </w:p>
    <w:p w14:paraId="7E4B5215" w14:textId="77777777" w:rsidR="00817ADE" w:rsidRDefault="00817ADE" w:rsidP="00817ADE">
      <w:pPr>
        <w:pStyle w:val="PL"/>
      </w:pPr>
      <w:r>
        <w:t xml:space="preserve">        '413':</w:t>
      </w:r>
    </w:p>
    <w:p w14:paraId="2A98D95B" w14:textId="77777777" w:rsidR="00817ADE" w:rsidRDefault="00817ADE" w:rsidP="00817ADE">
      <w:pPr>
        <w:pStyle w:val="PL"/>
      </w:pPr>
      <w:r>
        <w:t xml:space="preserve">          $ref: 'TS29571_CommonData.yaml#/components/responses/413'</w:t>
      </w:r>
    </w:p>
    <w:p w14:paraId="44D736EC" w14:textId="77777777" w:rsidR="00817ADE" w:rsidRDefault="00817ADE" w:rsidP="00817ADE">
      <w:pPr>
        <w:pStyle w:val="PL"/>
      </w:pPr>
      <w:r>
        <w:t xml:space="preserve">        '415':</w:t>
      </w:r>
    </w:p>
    <w:p w14:paraId="0F62E4CA" w14:textId="77777777" w:rsidR="00817ADE" w:rsidRDefault="00817ADE" w:rsidP="00817ADE">
      <w:pPr>
        <w:pStyle w:val="PL"/>
      </w:pPr>
      <w:r>
        <w:t xml:space="preserve">          $ref: 'TS29571_CommonData.yaml#/components/responses/415'</w:t>
      </w:r>
    </w:p>
    <w:p w14:paraId="5FEFBFD2" w14:textId="77777777" w:rsidR="00817ADE" w:rsidRDefault="00817ADE" w:rsidP="00817ADE">
      <w:pPr>
        <w:pStyle w:val="PL"/>
      </w:pPr>
      <w:r>
        <w:t xml:space="preserve">        '429':</w:t>
      </w:r>
    </w:p>
    <w:p w14:paraId="0B9EBC1A" w14:textId="77777777" w:rsidR="00817ADE" w:rsidRDefault="00817ADE" w:rsidP="00817ADE">
      <w:pPr>
        <w:pStyle w:val="PL"/>
      </w:pPr>
      <w:r>
        <w:t xml:space="preserve">          $ref: 'TS29571_CommonData.yaml#/components/responses/429'</w:t>
      </w:r>
    </w:p>
    <w:p w14:paraId="63A2D8A2" w14:textId="77777777" w:rsidR="00817ADE" w:rsidRDefault="00817ADE" w:rsidP="00817ADE">
      <w:pPr>
        <w:pStyle w:val="PL"/>
      </w:pPr>
      <w:r>
        <w:t xml:space="preserve">        '500':</w:t>
      </w:r>
    </w:p>
    <w:p w14:paraId="795D989D" w14:textId="77777777" w:rsidR="00817ADE" w:rsidRDefault="00817ADE" w:rsidP="00817ADE">
      <w:pPr>
        <w:pStyle w:val="PL"/>
      </w:pPr>
      <w:r>
        <w:t xml:space="preserve">          $ref: 'TS29571_CommonData.yaml#/components/responses/500'</w:t>
      </w:r>
    </w:p>
    <w:p w14:paraId="16B4B01B" w14:textId="77777777" w:rsidR="00817ADE" w:rsidRDefault="00817ADE" w:rsidP="00817ADE">
      <w:pPr>
        <w:pStyle w:val="PL"/>
      </w:pPr>
      <w:r>
        <w:t xml:space="preserve">        '503':</w:t>
      </w:r>
    </w:p>
    <w:p w14:paraId="2CD4B308" w14:textId="77777777" w:rsidR="00817ADE" w:rsidRDefault="00817ADE" w:rsidP="00817ADE">
      <w:pPr>
        <w:pStyle w:val="PL"/>
      </w:pPr>
      <w:r>
        <w:t xml:space="preserve">          $ref: 'TS29571_CommonData.yaml#/components/responses/503'</w:t>
      </w:r>
    </w:p>
    <w:p w14:paraId="76E50EB9" w14:textId="77777777" w:rsidR="00817ADE" w:rsidRDefault="00817ADE" w:rsidP="00817ADE">
      <w:pPr>
        <w:pStyle w:val="PL"/>
      </w:pPr>
      <w:r>
        <w:t xml:space="preserve">        default:</w:t>
      </w:r>
    </w:p>
    <w:p w14:paraId="4C72C0B9" w14:textId="77777777" w:rsidR="00817ADE" w:rsidRDefault="00817ADE" w:rsidP="00817ADE">
      <w:pPr>
        <w:pStyle w:val="PL"/>
      </w:pPr>
      <w:r>
        <w:t xml:space="preserve">          $ref: 'TS29571_CommonData.yaml#/components/responses/default'</w:t>
      </w:r>
    </w:p>
    <w:p w14:paraId="69585A3D" w14:textId="77777777" w:rsidR="00817ADE" w:rsidRDefault="00817ADE" w:rsidP="00817ADE">
      <w:pPr>
        <w:pStyle w:val="PL"/>
      </w:pPr>
      <w:r>
        <w:t xml:space="preserve">      callbacks:</w:t>
      </w:r>
    </w:p>
    <w:p w14:paraId="7D8AB89D" w14:textId="77777777" w:rsidR="00817ADE" w:rsidRDefault="00817ADE" w:rsidP="00817ADE">
      <w:pPr>
        <w:pStyle w:val="PL"/>
      </w:pPr>
      <w:r>
        <w:t xml:space="preserve">        StatusNotify:</w:t>
      </w:r>
    </w:p>
    <w:p w14:paraId="4DD952CD" w14:textId="77777777" w:rsidR="00817ADE" w:rsidRDefault="00817ADE" w:rsidP="00817ADE">
      <w:pPr>
        <w:pStyle w:val="PL"/>
      </w:pPr>
      <w:r>
        <w:t xml:space="preserve">          '{$request.body#/notificationUri}':</w:t>
      </w:r>
    </w:p>
    <w:p w14:paraId="254A4E61" w14:textId="77777777" w:rsidR="00817ADE" w:rsidRDefault="00817ADE" w:rsidP="00817ADE">
      <w:pPr>
        <w:pStyle w:val="PL"/>
      </w:pPr>
      <w:r>
        <w:t xml:space="preserve">            post:</w:t>
      </w:r>
    </w:p>
    <w:p w14:paraId="2EAD92CA" w14:textId="77777777" w:rsidR="00817ADE" w:rsidRDefault="00817ADE" w:rsidP="00817ADE">
      <w:pPr>
        <w:pStyle w:val="PL"/>
      </w:pPr>
      <w:r>
        <w:t xml:space="preserve">              requestBody:</w:t>
      </w:r>
    </w:p>
    <w:p w14:paraId="53E52806" w14:textId="77777777" w:rsidR="00817ADE" w:rsidRDefault="00817ADE" w:rsidP="00817ADE">
      <w:pPr>
        <w:pStyle w:val="PL"/>
      </w:pPr>
      <w:r>
        <w:t xml:space="preserve">                required: true</w:t>
      </w:r>
    </w:p>
    <w:p w14:paraId="193D4373" w14:textId="77777777" w:rsidR="00817ADE" w:rsidRDefault="00817ADE" w:rsidP="00817ADE">
      <w:pPr>
        <w:pStyle w:val="PL"/>
      </w:pPr>
      <w:r>
        <w:t xml:space="preserve">                content:</w:t>
      </w:r>
    </w:p>
    <w:p w14:paraId="5E516160" w14:textId="77777777" w:rsidR="00817ADE" w:rsidRDefault="00817ADE" w:rsidP="00817ADE">
      <w:pPr>
        <w:pStyle w:val="PL"/>
      </w:pPr>
      <w:r>
        <w:lastRenderedPageBreak/>
        <w:t xml:space="preserve">                  application/json:</w:t>
      </w:r>
    </w:p>
    <w:p w14:paraId="73118E77" w14:textId="77777777" w:rsidR="00817ADE" w:rsidRDefault="00817ADE" w:rsidP="00817ADE">
      <w:pPr>
        <w:pStyle w:val="PL"/>
      </w:pPr>
      <w:r>
        <w:t xml:space="preserve">                    schema:</w:t>
      </w:r>
    </w:p>
    <w:p w14:paraId="03936F55" w14:textId="77777777" w:rsidR="00817ADE" w:rsidRDefault="00817ADE" w:rsidP="00817ADE">
      <w:pPr>
        <w:pStyle w:val="PL"/>
      </w:pPr>
      <w:r>
        <w:t xml:space="preserve">                      $ref: '#/components/schemas/SmContextStatusNotification'</w:t>
      </w:r>
    </w:p>
    <w:p w14:paraId="4A22CC59" w14:textId="77777777" w:rsidR="00817ADE" w:rsidRDefault="00817ADE" w:rsidP="00817ADE">
      <w:pPr>
        <w:pStyle w:val="PL"/>
      </w:pPr>
      <w:r>
        <w:t xml:space="preserve">              responses:</w:t>
      </w:r>
    </w:p>
    <w:p w14:paraId="34063C36" w14:textId="77777777" w:rsidR="00817ADE" w:rsidRDefault="00817ADE" w:rsidP="00817ADE">
      <w:pPr>
        <w:pStyle w:val="PL"/>
      </w:pPr>
      <w:r>
        <w:t xml:space="preserve">                '204':</w:t>
      </w:r>
    </w:p>
    <w:p w14:paraId="6E40C133" w14:textId="77777777" w:rsidR="00817ADE" w:rsidRDefault="00817ADE" w:rsidP="00817ADE">
      <w:pPr>
        <w:pStyle w:val="PL"/>
      </w:pPr>
      <w:r>
        <w:t xml:space="preserve">                  description: No Content, Notification was succesfull</w:t>
      </w:r>
    </w:p>
    <w:p w14:paraId="4540BCB6" w14:textId="77777777" w:rsidR="00817ADE" w:rsidRDefault="00817ADE" w:rsidP="00817ADE">
      <w:pPr>
        <w:pStyle w:val="PL"/>
      </w:pPr>
      <w:r>
        <w:t xml:space="preserve">                '400':</w:t>
      </w:r>
    </w:p>
    <w:p w14:paraId="5F945D45" w14:textId="77777777" w:rsidR="00817ADE" w:rsidRDefault="00817ADE" w:rsidP="00817ADE">
      <w:pPr>
        <w:pStyle w:val="PL"/>
      </w:pPr>
      <w:r>
        <w:t xml:space="preserve">                  $ref: 'TS29571_CommonData.yaml#/components/responses/400'</w:t>
      </w:r>
    </w:p>
    <w:p w14:paraId="59CB0106" w14:textId="77777777" w:rsidR="00817ADE" w:rsidRDefault="00817ADE" w:rsidP="00817ADE">
      <w:pPr>
        <w:pStyle w:val="PL"/>
      </w:pPr>
      <w:r>
        <w:t xml:space="preserve">                '411':</w:t>
      </w:r>
    </w:p>
    <w:p w14:paraId="5BF31EAA" w14:textId="77777777" w:rsidR="00817ADE" w:rsidRDefault="00817ADE" w:rsidP="00817ADE">
      <w:pPr>
        <w:pStyle w:val="PL"/>
      </w:pPr>
      <w:r>
        <w:t xml:space="preserve">                  $ref: 'TS29571_CommonData.yaml#/components/responses/411'</w:t>
      </w:r>
    </w:p>
    <w:p w14:paraId="18EC57A5" w14:textId="77777777" w:rsidR="00817ADE" w:rsidRDefault="00817ADE" w:rsidP="00817ADE">
      <w:pPr>
        <w:pStyle w:val="PL"/>
      </w:pPr>
      <w:r>
        <w:t xml:space="preserve">                '413':</w:t>
      </w:r>
    </w:p>
    <w:p w14:paraId="3DEB2065" w14:textId="77777777" w:rsidR="00817ADE" w:rsidRDefault="00817ADE" w:rsidP="00817ADE">
      <w:pPr>
        <w:pStyle w:val="PL"/>
      </w:pPr>
      <w:r>
        <w:t xml:space="preserve">                  $ref: 'TS29571_CommonData.yaml#/components/responses/413'</w:t>
      </w:r>
    </w:p>
    <w:p w14:paraId="0046992A" w14:textId="77777777" w:rsidR="00817ADE" w:rsidRDefault="00817ADE" w:rsidP="00817ADE">
      <w:pPr>
        <w:pStyle w:val="PL"/>
      </w:pPr>
      <w:r>
        <w:t xml:space="preserve">                '415':</w:t>
      </w:r>
    </w:p>
    <w:p w14:paraId="2F6E84E6" w14:textId="77777777" w:rsidR="00817ADE" w:rsidRDefault="00817ADE" w:rsidP="00817ADE">
      <w:pPr>
        <w:pStyle w:val="PL"/>
      </w:pPr>
      <w:r>
        <w:t xml:space="preserve">                  $ref: 'TS29571_CommonData.yaml#/components/responses/415'</w:t>
      </w:r>
    </w:p>
    <w:p w14:paraId="3DED3E94" w14:textId="77777777" w:rsidR="00817ADE" w:rsidRDefault="00817ADE" w:rsidP="00817ADE">
      <w:pPr>
        <w:pStyle w:val="PL"/>
      </w:pPr>
      <w:r>
        <w:t xml:space="preserve">                '429':</w:t>
      </w:r>
    </w:p>
    <w:p w14:paraId="51867F84" w14:textId="77777777" w:rsidR="00817ADE" w:rsidRDefault="00817ADE" w:rsidP="00817ADE">
      <w:pPr>
        <w:pStyle w:val="PL"/>
      </w:pPr>
      <w:r>
        <w:t xml:space="preserve">                  $ref: 'TS29571_CommonData.yaml#/components/responses/429'</w:t>
      </w:r>
    </w:p>
    <w:p w14:paraId="2FD6DD4C" w14:textId="77777777" w:rsidR="00817ADE" w:rsidRDefault="00817ADE" w:rsidP="00817ADE">
      <w:pPr>
        <w:pStyle w:val="PL"/>
      </w:pPr>
      <w:r>
        <w:t xml:space="preserve">                '500':</w:t>
      </w:r>
    </w:p>
    <w:p w14:paraId="60F46720" w14:textId="77777777" w:rsidR="00817ADE" w:rsidRDefault="00817ADE" w:rsidP="00817ADE">
      <w:pPr>
        <w:pStyle w:val="PL"/>
      </w:pPr>
      <w:r>
        <w:t xml:space="preserve">                  $ref: 'TS29571_CommonData.yaml#/components/responses/500'</w:t>
      </w:r>
    </w:p>
    <w:p w14:paraId="1B253183" w14:textId="77777777" w:rsidR="00817ADE" w:rsidRDefault="00817ADE" w:rsidP="00817ADE">
      <w:pPr>
        <w:pStyle w:val="PL"/>
      </w:pPr>
      <w:r>
        <w:t xml:space="preserve">                '503':</w:t>
      </w:r>
    </w:p>
    <w:p w14:paraId="7CE91DDE" w14:textId="77777777" w:rsidR="00817ADE" w:rsidRDefault="00817ADE" w:rsidP="00817ADE">
      <w:pPr>
        <w:pStyle w:val="PL"/>
      </w:pPr>
      <w:r>
        <w:t xml:space="preserve">                  $ref: 'TS29571_CommonData.yaml#/components/responses/503'</w:t>
      </w:r>
    </w:p>
    <w:p w14:paraId="162BBF18" w14:textId="77777777" w:rsidR="00817ADE" w:rsidRDefault="00817ADE" w:rsidP="00817ADE">
      <w:pPr>
        <w:pStyle w:val="PL"/>
      </w:pPr>
      <w:r>
        <w:t xml:space="preserve">                default:</w:t>
      </w:r>
    </w:p>
    <w:p w14:paraId="274EAF7F" w14:textId="77777777" w:rsidR="00817ADE" w:rsidRDefault="00817ADE" w:rsidP="00817ADE">
      <w:pPr>
        <w:pStyle w:val="PL"/>
      </w:pPr>
      <w:r>
        <w:t xml:space="preserve">                  $ref: 'TS29571_CommonData.yaml#/components/responses/default'</w:t>
      </w:r>
    </w:p>
    <w:p w14:paraId="10AF6252" w14:textId="77777777" w:rsidR="00817ADE" w:rsidRDefault="00817ADE" w:rsidP="00817ADE">
      <w:pPr>
        <w:pStyle w:val="PL"/>
      </w:pPr>
    </w:p>
    <w:p w14:paraId="335BACB2" w14:textId="77777777" w:rsidR="00817ADE" w:rsidRDefault="00817ADE" w:rsidP="00817ADE">
      <w:pPr>
        <w:pStyle w:val="PL"/>
      </w:pPr>
      <w:r>
        <w:t xml:space="preserve">  /sm-contexts/{smContextId}/release:</w:t>
      </w:r>
    </w:p>
    <w:p w14:paraId="5EFCF863" w14:textId="77777777" w:rsidR="00817ADE" w:rsidRDefault="00817ADE" w:rsidP="00817ADE">
      <w:pPr>
        <w:pStyle w:val="PL"/>
      </w:pPr>
      <w:r>
        <w:t xml:space="preserve">    post:</w:t>
      </w:r>
    </w:p>
    <w:p w14:paraId="29D1D1FF" w14:textId="77777777" w:rsidR="00817ADE" w:rsidRDefault="00817ADE" w:rsidP="00817ADE">
      <w:pPr>
        <w:pStyle w:val="PL"/>
      </w:pPr>
      <w:r>
        <w:t xml:space="preserve">      summary: Delete SM Context</w:t>
      </w:r>
    </w:p>
    <w:p w14:paraId="7171E9EB" w14:textId="77777777" w:rsidR="00817ADE" w:rsidRDefault="00817ADE" w:rsidP="00817ADE">
      <w:pPr>
        <w:pStyle w:val="PL"/>
      </w:pPr>
      <w:r>
        <w:t xml:space="preserve">      operationId: Delete</w:t>
      </w:r>
    </w:p>
    <w:p w14:paraId="3A27C4BF" w14:textId="77777777" w:rsidR="00817ADE" w:rsidRDefault="00817ADE" w:rsidP="00817ADE">
      <w:pPr>
        <w:pStyle w:val="PL"/>
      </w:pPr>
      <w:r>
        <w:t xml:space="preserve">      tags:</w:t>
      </w:r>
    </w:p>
    <w:p w14:paraId="22B3AE47" w14:textId="77777777" w:rsidR="00817ADE" w:rsidRDefault="00817ADE" w:rsidP="00817ADE">
      <w:pPr>
        <w:pStyle w:val="PL"/>
      </w:pPr>
      <w:r>
        <w:t xml:space="preserve">        - Individual SM Context (Document)</w:t>
      </w:r>
    </w:p>
    <w:p w14:paraId="623199EE" w14:textId="77777777" w:rsidR="00817ADE" w:rsidRDefault="00817ADE" w:rsidP="00817ADE">
      <w:pPr>
        <w:pStyle w:val="PL"/>
      </w:pPr>
      <w:r>
        <w:t xml:space="preserve">      parameters:</w:t>
      </w:r>
    </w:p>
    <w:p w14:paraId="23EB2BE2" w14:textId="77777777" w:rsidR="00817ADE" w:rsidRDefault="00817ADE" w:rsidP="00817ADE">
      <w:pPr>
        <w:pStyle w:val="PL"/>
      </w:pPr>
      <w:r>
        <w:t xml:space="preserve">        - name: smContextId</w:t>
      </w:r>
    </w:p>
    <w:p w14:paraId="0FFF5093" w14:textId="77777777" w:rsidR="00817ADE" w:rsidRDefault="00817ADE" w:rsidP="00817ADE">
      <w:pPr>
        <w:pStyle w:val="PL"/>
      </w:pPr>
      <w:r>
        <w:t xml:space="preserve">          in: path</w:t>
      </w:r>
    </w:p>
    <w:p w14:paraId="50C2D837" w14:textId="77777777" w:rsidR="00817ADE" w:rsidRDefault="00817ADE" w:rsidP="00817ADE">
      <w:pPr>
        <w:pStyle w:val="PL"/>
      </w:pPr>
      <w:r>
        <w:t xml:space="preserve">          description: SM Context Resource ID</w:t>
      </w:r>
    </w:p>
    <w:p w14:paraId="5DED9463" w14:textId="77777777" w:rsidR="00817ADE" w:rsidRDefault="00817ADE" w:rsidP="00817ADE">
      <w:pPr>
        <w:pStyle w:val="PL"/>
      </w:pPr>
      <w:r>
        <w:t xml:space="preserve">          required: true</w:t>
      </w:r>
    </w:p>
    <w:p w14:paraId="7E629512" w14:textId="77777777" w:rsidR="00817ADE" w:rsidRDefault="00817ADE" w:rsidP="00817ADE">
      <w:pPr>
        <w:pStyle w:val="PL"/>
      </w:pPr>
      <w:r>
        <w:t xml:space="preserve">          schema:</w:t>
      </w:r>
    </w:p>
    <w:p w14:paraId="26FDBE17" w14:textId="77777777" w:rsidR="00817ADE" w:rsidRDefault="00817ADE" w:rsidP="00817ADE">
      <w:pPr>
        <w:pStyle w:val="PL"/>
      </w:pPr>
      <w:r>
        <w:t xml:space="preserve">            type: string</w:t>
      </w:r>
    </w:p>
    <w:p w14:paraId="6F723738" w14:textId="77777777" w:rsidR="00817ADE" w:rsidRDefault="00817ADE" w:rsidP="00817ADE">
      <w:pPr>
        <w:pStyle w:val="PL"/>
      </w:pPr>
      <w:r>
        <w:t xml:space="preserve">      requestBody:</w:t>
      </w:r>
    </w:p>
    <w:p w14:paraId="0BBD4866" w14:textId="77777777" w:rsidR="00817ADE" w:rsidRDefault="00817ADE" w:rsidP="00817ADE">
      <w:pPr>
        <w:pStyle w:val="PL"/>
      </w:pPr>
      <w:r>
        <w:t xml:space="preserve">        required: true</w:t>
      </w:r>
    </w:p>
    <w:p w14:paraId="778F17A4" w14:textId="77777777" w:rsidR="00817ADE" w:rsidRDefault="00817ADE" w:rsidP="00817ADE">
      <w:pPr>
        <w:pStyle w:val="PL"/>
      </w:pPr>
      <w:r>
        <w:t xml:space="preserve">        content:</w:t>
      </w:r>
    </w:p>
    <w:p w14:paraId="478ADD52" w14:textId="77777777" w:rsidR="00817ADE" w:rsidRDefault="00817ADE" w:rsidP="00817ADE">
      <w:pPr>
        <w:pStyle w:val="PL"/>
      </w:pPr>
      <w:r>
        <w:t xml:space="preserve">          application/json:</w:t>
      </w:r>
    </w:p>
    <w:p w14:paraId="35597E9D" w14:textId="77777777" w:rsidR="00817ADE" w:rsidRDefault="00817ADE" w:rsidP="00817ADE">
      <w:pPr>
        <w:pStyle w:val="PL"/>
      </w:pPr>
      <w:r>
        <w:t xml:space="preserve">            schema:</w:t>
      </w:r>
    </w:p>
    <w:p w14:paraId="455B0F1F" w14:textId="77777777" w:rsidR="00817ADE" w:rsidRDefault="00817ADE" w:rsidP="00817ADE">
      <w:pPr>
        <w:pStyle w:val="PL"/>
      </w:pPr>
      <w:r>
        <w:t xml:space="preserve">              $ref: '#/components/schemas/SmContextReleaseData'</w:t>
      </w:r>
    </w:p>
    <w:p w14:paraId="515FFA0B" w14:textId="77777777" w:rsidR="00817ADE" w:rsidRDefault="00817ADE" w:rsidP="00817ADE">
      <w:pPr>
        <w:pStyle w:val="PL"/>
      </w:pPr>
      <w:r>
        <w:t xml:space="preserve">      responses:</w:t>
      </w:r>
    </w:p>
    <w:p w14:paraId="6A085368" w14:textId="77777777" w:rsidR="00817ADE" w:rsidRDefault="00817ADE" w:rsidP="00817ADE">
      <w:pPr>
        <w:pStyle w:val="PL"/>
      </w:pPr>
      <w:r>
        <w:t xml:space="preserve">        '200':</w:t>
      </w:r>
    </w:p>
    <w:p w14:paraId="5C74ADB2" w14:textId="77777777" w:rsidR="00817ADE" w:rsidRDefault="00817ADE" w:rsidP="00817ADE">
      <w:pPr>
        <w:pStyle w:val="PL"/>
      </w:pPr>
      <w:r>
        <w:t xml:space="preserve">          description: OK. Resource representation is returned</w:t>
      </w:r>
    </w:p>
    <w:p w14:paraId="03387B9B" w14:textId="77777777" w:rsidR="00817ADE" w:rsidRDefault="00817ADE" w:rsidP="00817ADE">
      <w:pPr>
        <w:pStyle w:val="PL"/>
      </w:pPr>
      <w:r>
        <w:t xml:space="preserve">          content:</w:t>
      </w:r>
    </w:p>
    <w:p w14:paraId="28EA990A" w14:textId="77777777" w:rsidR="00817ADE" w:rsidRDefault="00817ADE" w:rsidP="00817ADE">
      <w:pPr>
        <w:pStyle w:val="PL"/>
      </w:pPr>
      <w:r>
        <w:t xml:space="preserve">            application/json:</w:t>
      </w:r>
    </w:p>
    <w:p w14:paraId="4AFDE329" w14:textId="77777777" w:rsidR="00817ADE" w:rsidRDefault="00817ADE" w:rsidP="00817ADE">
      <w:pPr>
        <w:pStyle w:val="PL"/>
      </w:pPr>
      <w:r>
        <w:t xml:space="preserve">              schema:</w:t>
      </w:r>
    </w:p>
    <w:p w14:paraId="0900742A" w14:textId="77777777" w:rsidR="00817ADE" w:rsidRDefault="00817ADE" w:rsidP="00817ADE">
      <w:pPr>
        <w:pStyle w:val="PL"/>
      </w:pPr>
      <w:r>
        <w:t xml:space="preserve">                $ref: '#/components/schemas/SmContextReleasedData'</w:t>
      </w:r>
    </w:p>
    <w:p w14:paraId="717521AF" w14:textId="77777777" w:rsidR="00817ADE" w:rsidRDefault="00817ADE" w:rsidP="00817ADE">
      <w:pPr>
        <w:pStyle w:val="PL"/>
      </w:pPr>
      <w:r>
        <w:t xml:space="preserve">        '204':</w:t>
      </w:r>
    </w:p>
    <w:p w14:paraId="359A19C8" w14:textId="77777777" w:rsidR="00817ADE" w:rsidRDefault="00817ADE" w:rsidP="00817ADE">
      <w:pPr>
        <w:pStyle w:val="PL"/>
      </w:pPr>
      <w:r>
        <w:t xml:space="preserve">          description: No Content.</w:t>
      </w:r>
    </w:p>
    <w:p w14:paraId="73DBD403" w14:textId="77777777" w:rsidR="00817ADE" w:rsidRDefault="00817ADE" w:rsidP="00817ADE">
      <w:pPr>
        <w:pStyle w:val="PL"/>
      </w:pPr>
      <w:r>
        <w:t xml:space="preserve">        '400':</w:t>
      </w:r>
    </w:p>
    <w:p w14:paraId="5361666F" w14:textId="77777777" w:rsidR="00817ADE" w:rsidRDefault="00817ADE" w:rsidP="00817ADE">
      <w:pPr>
        <w:pStyle w:val="PL"/>
      </w:pPr>
      <w:r>
        <w:t xml:space="preserve">          $ref: 'TS29571_CommonData.yaml#/components/responses/400'</w:t>
      </w:r>
    </w:p>
    <w:p w14:paraId="5AA3872A" w14:textId="77777777" w:rsidR="00817ADE" w:rsidRDefault="00817ADE" w:rsidP="00817ADE">
      <w:pPr>
        <w:pStyle w:val="PL"/>
      </w:pPr>
      <w:r>
        <w:t xml:space="preserve">        '404':</w:t>
      </w:r>
    </w:p>
    <w:p w14:paraId="4E85441A" w14:textId="77777777" w:rsidR="00817ADE" w:rsidRDefault="00817ADE" w:rsidP="00817ADE">
      <w:pPr>
        <w:pStyle w:val="PL"/>
      </w:pPr>
      <w:r>
        <w:t xml:space="preserve">          $ref: 'TS29571_CommonData.yaml#/components/responses/404'</w:t>
      </w:r>
    </w:p>
    <w:p w14:paraId="69927E39" w14:textId="77777777" w:rsidR="00817ADE" w:rsidRDefault="00817ADE" w:rsidP="00817ADE">
      <w:pPr>
        <w:pStyle w:val="PL"/>
      </w:pPr>
      <w:r>
        <w:t xml:space="preserve">        '406':</w:t>
      </w:r>
    </w:p>
    <w:p w14:paraId="34013650" w14:textId="77777777" w:rsidR="00817ADE" w:rsidRDefault="00817ADE" w:rsidP="00817ADE">
      <w:pPr>
        <w:pStyle w:val="PL"/>
      </w:pPr>
      <w:r>
        <w:t xml:space="preserve">          $ref: 'TS29571_CommonData.yaml#/components/responses/406'</w:t>
      </w:r>
    </w:p>
    <w:p w14:paraId="2D8D5A3A" w14:textId="77777777" w:rsidR="00817ADE" w:rsidRDefault="00817ADE" w:rsidP="00817ADE">
      <w:pPr>
        <w:pStyle w:val="PL"/>
      </w:pPr>
      <w:r>
        <w:t xml:space="preserve">        '429':</w:t>
      </w:r>
    </w:p>
    <w:p w14:paraId="22CB41A2" w14:textId="77777777" w:rsidR="00817ADE" w:rsidRDefault="00817ADE" w:rsidP="00817ADE">
      <w:pPr>
        <w:pStyle w:val="PL"/>
      </w:pPr>
      <w:r>
        <w:t xml:space="preserve">          $ref: 'TS29571_CommonData.yaml#/components/responses/429'</w:t>
      </w:r>
    </w:p>
    <w:p w14:paraId="6AA1A02B" w14:textId="77777777" w:rsidR="00817ADE" w:rsidRDefault="00817ADE" w:rsidP="00817ADE">
      <w:pPr>
        <w:pStyle w:val="PL"/>
      </w:pPr>
      <w:r>
        <w:t xml:space="preserve">        '500':</w:t>
      </w:r>
    </w:p>
    <w:p w14:paraId="558A73ED" w14:textId="77777777" w:rsidR="00817ADE" w:rsidRDefault="00817ADE" w:rsidP="00817ADE">
      <w:pPr>
        <w:pStyle w:val="PL"/>
      </w:pPr>
      <w:r>
        <w:t xml:space="preserve">          $ref: 'TS29571_CommonData.yaml#/components/responses/500'</w:t>
      </w:r>
    </w:p>
    <w:p w14:paraId="3B8E30ED" w14:textId="77777777" w:rsidR="00817ADE" w:rsidRDefault="00817ADE" w:rsidP="00817ADE">
      <w:pPr>
        <w:pStyle w:val="PL"/>
      </w:pPr>
      <w:r>
        <w:t xml:space="preserve">        '503':</w:t>
      </w:r>
    </w:p>
    <w:p w14:paraId="58F7C82A" w14:textId="77777777" w:rsidR="00817ADE" w:rsidRDefault="00817ADE" w:rsidP="00817ADE">
      <w:pPr>
        <w:pStyle w:val="PL"/>
      </w:pPr>
      <w:r>
        <w:t xml:space="preserve">          $ref: 'TS29571_CommonData.yaml#/components/responses/503'</w:t>
      </w:r>
    </w:p>
    <w:p w14:paraId="34C6EBD2" w14:textId="77777777" w:rsidR="00817ADE" w:rsidRDefault="00817ADE" w:rsidP="00817ADE">
      <w:pPr>
        <w:pStyle w:val="PL"/>
      </w:pPr>
      <w:r>
        <w:t xml:space="preserve">        default:</w:t>
      </w:r>
    </w:p>
    <w:p w14:paraId="4E5194BB" w14:textId="77777777" w:rsidR="00817ADE" w:rsidRDefault="00817ADE" w:rsidP="00817ADE">
      <w:pPr>
        <w:pStyle w:val="PL"/>
      </w:pPr>
      <w:r>
        <w:t xml:space="preserve">          $ref: 'TS29571_CommonData.yaml#/components/responses/default'</w:t>
      </w:r>
    </w:p>
    <w:p w14:paraId="2AC3A1AD" w14:textId="77777777" w:rsidR="00817ADE" w:rsidRDefault="00817ADE" w:rsidP="00817ADE">
      <w:pPr>
        <w:pStyle w:val="PL"/>
      </w:pPr>
    </w:p>
    <w:p w14:paraId="2E1E3839" w14:textId="77777777" w:rsidR="00817ADE" w:rsidRDefault="00817ADE" w:rsidP="00817ADE">
      <w:pPr>
        <w:pStyle w:val="PL"/>
      </w:pPr>
      <w:r>
        <w:t xml:space="preserve">  /sm-contexts/{smContextId}/update:</w:t>
      </w:r>
    </w:p>
    <w:p w14:paraId="585FBC65" w14:textId="77777777" w:rsidR="00817ADE" w:rsidRDefault="00817ADE" w:rsidP="00817ADE">
      <w:pPr>
        <w:pStyle w:val="PL"/>
      </w:pPr>
      <w:r>
        <w:t xml:space="preserve">    post:</w:t>
      </w:r>
    </w:p>
    <w:p w14:paraId="6BCB58CA" w14:textId="77777777" w:rsidR="00817ADE" w:rsidRDefault="00817ADE" w:rsidP="00817ADE">
      <w:pPr>
        <w:pStyle w:val="PL"/>
      </w:pPr>
      <w:r>
        <w:t xml:space="preserve">      summary: Update SM Context</w:t>
      </w:r>
    </w:p>
    <w:p w14:paraId="731A1F03" w14:textId="77777777" w:rsidR="00817ADE" w:rsidRDefault="00817ADE" w:rsidP="00817ADE">
      <w:pPr>
        <w:pStyle w:val="PL"/>
      </w:pPr>
      <w:r>
        <w:t xml:space="preserve">      operationId: Update</w:t>
      </w:r>
    </w:p>
    <w:p w14:paraId="4C24AA01" w14:textId="77777777" w:rsidR="00817ADE" w:rsidRDefault="00817ADE" w:rsidP="00817ADE">
      <w:pPr>
        <w:pStyle w:val="PL"/>
      </w:pPr>
      <w:r>
        <w:t xml:space="preserve">      tags:</w:t>
      </w:r>
    </w:p>
    <w:p w14:paraId="359AC234" w14:textId="77777777" w:rsidR="00817ADE" w:rsidRDefault="00817ADE" w:rsidP="00817ADE">
      <w:pPr>
        <w:pStyle w:val="PL"/>
      </w:pPr>
      <w:r>
        <w:t xml:space="preserve">        - Individual SM Context (Document)</w:t>
      </w:r>
    </w:p>
    <w:p w14:paraId="0D191691" w14:textId="77777777" w:rsidR="00817ADE" w:rsidRDefault="00817ADE" w:rsidP="00817ADE">
      <w:pPr>
        <w:pStyle w:val="PL"/>
      </w:pPr>
      <w:r>
        <w:t xml:space="preserve">      parameters:</w:t>
      </w:r>
    </w:p>
    <w:p w14:paraId="16836BB4" w14:textId="77777777" w:rsidR="00817ADE" w:rsidRDefault="00817ADE" w:rsidP="00817ADE">
      <w:pPr>
        <w:pStyle w:val="PL"/>
      </w:pPr>
      <w:r>
        <w:t xml:space="preserve">        - name: smContextId</w:t>
      </w:r>
    </w:p>
    <w:p w14:paraId="4AC7A69E" w14:textId="77777777" w:rsidR="00817ADE" w:rsidRDefault="00817ADE" w:rsidP="00817ADE">
      <w:pPr>
        <w:pStyle w:val="PL"/>
      </w:pPr>
      <w:r>
        <w:t xml:space="preserve">          in: path</w:t>
      </w:r>
    </w:p>
    <w:p w14:paraId="684FC726" w14:textId="77777777" w:rsidR="00817ADE" w:rsidRDefault="00817ADE" w:rsidP="00817ADE">
      <w:pPr>
        <w:pStyle w:val="PL"/>
      </w:pPr>
      <w:r>
        <w:t xml:space="preserve">          description: SM Context Resource ID</w:t>
      </w:r>
    </w:p>
    <w:p w14:paraId="5797EF25" w14:textId="77777777" w:rsidR="00817ADE" w:rsidRDefault="00817ADE" w:rsidP="00817ADE">
      <w:pPr>
        <w:pStyle w:val="PL"/>
      </w:pPr>
      <w:r>
        <w:t xml:space="preserve">          required: true</w:t>
      </w:r>
    </w:p>
    <w:p w14:paraId="7ABE3F52" w14:textId="77777777" w:rsidR="00817ADE" w:rsidRDefault="00817ADE" w:rsidP="00817ADE">
      <w:pPr>
        <w:pStyle w:val="PL"/>
      </w:pPr>
      <w:r>
        <w:t xml:space="preserve">          schema:</w:t>
      </w:r>
    </w:p>
    <w:p w14:paraId="6F9027AB" w14:textId="77777777" w:rsidR="00817ADE" w:rsidRDefault="00817ADE" w:rsidP="00817ADE">
      <w:pPr>
        <w:pStyle w:val="PL"/>
      </w:pPr>
      <w:r>
        <w:lastRenderedPageBreak/>
        <w:t xml:space="preserve">            type: string</w:t>
      </w:r>
    </w:p>
    <w:p w14:paraId="084EC722" w14:textId="77777777" w:rsidR="00817ADE" w:rsidRDefault="00817ADE" w:rsidP="00817ADE">
      <w:pPr>
        <w:pStyle w:val="PL"/>
      </w:pPr>
      <w:r>
        <w:t xml:space="preserve">      requestBody:</w:t>
      </w:r>
    </w:p>
    <w:p w14:paraId="513A0824" w14:textId="77777777" w:rsidR="00817ADE" w:rsidRDefault="00817ADE" w:rsidP="00817ADE">
      <w:pPr>
        <w:pStyle w:val="PL"/>
      </w:pPr>
      <w:r>
        <w:t xml:space="preserve">        required: true</w:t>
      </w:r>
    </w:p>
    <w:p w14:paraId="3A572E09" w14:textId="77777777" w:rsidR="00817ADE" w:rsidRDefault="00817ADE" w:rsidP="00817ADE">
      <w:pPr>
        <w:pStyle w:val="PL"/>
      </w:pPr>
      <w:r>
        <w:t xml:space="preserve">        content:</w:t>
      </w:r>
    </w:p>
    <w:p w14:paraId="3D8DEAC2" w14:textId="77777777" w:rsidR="00817ADE" w:rsidRDefault="00817ADE" w:rsidP="00817ADE">
      <w:pPr>
        <w:pStyle w:val="PL"/>
      </w:pPr>
      <w:r>
        <w:t xml:space="preserve">          application/json:</w:t>
      </w:r>
    </w:p>
    <w:p w14:paraId="0873E601" w14:textId="77777777" w:rsidR="00817ADE" w:rsidRDefault="00817ADE" w:rsidP="00817ADE">
      <w:pPr>
        <w:pStyle w:val="PL"/>
      </w:pPr>
      <w:r>
        <w:t xml:space="preserve">            schema:</w:t>
      </w:r>
    </w:p>
    <w:p w14:paraId="614B5973" w14:textId="77777777" w:rsidR="00817ADE" w:rsidRDefault="00817ADE" w:rsidP="00817ADE">
      <w:pPr>
        <w:pStyle w:val="PL"/>
      </w:pPr>
      <w:r>
        <w:t xml:space="preserve">              $ref: '#/components/schemas/SmContextUpdateData'</w:t>
      </w:r>
    </w:p>
    <w:p w14:paraId="22B38D9C" w14:textId="77777777" w:rsidR="00817ADE" w:rsidRDefault="00817ADE" w:rsidP="00817ADE">
      <w:pPr>
        <w:pStyle w:val="PL"/>
      </w:pPr>
      <w:r>
        <w:t xml:space="preserve">      responses:</w:t>
      </w:r>
    </w:p>
    <w:p w14:paraId="5D4C64AC" w14:textId="4943ABB4" w:rsidR="00817ADE" w:rsidDel="00A43391" w:rsidRDefault="00817ADE" w:rsidP="00817ADE">
      <w:pPr>
        <w:pStyle w:val="PL"/>
        <w:rPr>
          <w:del w:id="332" w:author="Ericsson - Lu Yunjie CT4#96" w:date="2020-02-13T14:38:00Z"/>
        </w:rPr>
      </w:pPr>
      <w:del w:id="333" w:author="Ericsson - Lu Yunjie CT4#96" w:date="2020-02-13T14:38:00Z">
        <w:r w:rsidDel="00A43391">
          <w:delText xml:space="preserve">        '200':</w:delText>
        </w:r>
      </w:del>
    </w:p>
    <w:p w14:paraId="56BF13DE" w14:textId="7387445C" w:rsidR="00817ADE" w:rsidDel="00A43391" w:rsidRDefault="00817ADE" w:rsidP="00817ADE">
      <w:pPr>
        <w:pStyle w:val="PL"/>
        <w:rPr>
          <w:del w:id="334" w:author="Ericsson - Lu Yunjie CT4#96" w:date="2020-02-13T14:38:00Z"/>
        </w:rPr>
      </w:pPr>
      <w:del w:id="335" w:author="Ericsson - Lu Yunjie CT4#96" w:date="2020-02-13T14:38:00Z">
        <w:r w:rsidDel="00A43391">
          <w:delText xml:space="preserve">          description: OK. Resource representation is returned</w:delText>
        </w:r>
      </w:del>
    </w:p>
    <w:p w14:paraId="7B6A0F60" w14:textId="3AA2C5F2" w:rsidR="00817ADE" w:rsidDel="00A43391" w:rsidRDefault="00817ADE" w:rsidP="00817ADE">
      <w:pPr>
        <w:pStyle w:val="PL"/>
        <w:rPr>
          <w:del w:id="336" w:author="Ericsson - Lu Yunjie CT4#96" w:date="2020-02-13T14:38:00Z"/>
        </w:rPr>
      </w:pPr>
      <w:del w:id="337" w:author="Ericsson - Lu Yunjie CT4#96" w:date="2020-02-13T14:38:00Z">
        <w:r w:rsidDel="00A43391">
          <w:delText xml:space="preserve">          content:</w:delText>
        </w:r>
      </w:del>
    </w:p>
    <w:p w14:paraId="2EDCCD03" w14:textId="72CFBED9" w:rsidR="00817ADE" w:rsidDel="00A43391" w:rsidRDefault="00817ADE" w:rsidP="00817ADE">
      <w:pPr>
        <w:pStyle w:val="PL"/>
        <w:rPr>
          <w:del w:id="338" w:author="Ericsson - Lu Yunjie CT4#96" w:date="2020-02-13T14:38:00Z"/>
        </w:rPr>
      </w:pPr>
      <w:del w:id="339" w:author="Ericsson - Lu Yunjie CT4#96" w:date="2020-02-13T14:38:00Z">
        <w:r w:rsidDel="00A43391">
          <w:delText xml:space="preserve">            application/json:</w:delText>
        </w:r>
      </w:del>
    </w:p>
    <w:p w14:paraId="67B1BEBC" w14:textId="015619DA" w:rsidR="00817ADE" w:rsidDel="00A43391" w:rsidRDefault="00817ADE" w:rsidP="00817ADE">
      <w:pPr>
        <w:pStyle w:val="PL"/>
        <w:rPr>
          <w:del w:id="340" w:author="Ericsson - Lu Yunjie CT4#96" w:date="2020-02-13T14:38:00Z"/>
        </w:rPr>
      </w:pPr>
      <w:del w:id="341" w:author="Ericsson - Lu Yunjie CT4#96" w:date="2020-02-13T14:38:00Z">
        <w:r w:rsidDel="00A43391">
          <w:delText xml:space="preserve">              schema:</w:delText>
        </w:r>
      </w:del>
    </w:p>
    <w:p w14:paraId="28EF198D" w14:textId="7BCC71D5" w:rsidR="00817ADE" w:rsidDel="00A43391" w:rsidRDefault="00817ADE" w:rsidP="00817ADE">
      <w:pPr>
        <w:pStyle w:val="PL"/>
        <w:rPr>
          <w:del w:id="342" w:author="Ericsson - Lu Yunjie CT4#96" w:date="2020-02-13T14:38:00Z"/>
        </w:rPr>
      </w:pPr>
      <w:del w:id="343" w:author="Ericsson - Lu Yunjie CT4#96" w:date="2020-02-13T14:38:00Z">
        <w:r w:rsidDel="00A43391">
          <w:delText xml:space="preserve">                $ref: '#/components/schemas/SmContextUpdatedData'</w:delText>
        </w:r>
      </w:del>
    </w:p>
    <w:p w14:paraId="77B3F53C" w14:textId="77777777" w:rsidR="00817ADE" w:rsidRDefault="00817ADE" w:rsidP="00817ADE">
      <w:pPr>
        <w:pStyle w:val="PL"/>
      </w:pPr>
      <w:r>
        <w:t xml:space="preserve">        '204':</w:t>
      </w:r>
    </w:p>
    <w:p w14:paraId="4DD3F5C8" w14:textId="77777777" w:rsidR="00817ADE" w:rsidRDefault="00817ADE" w:rsidP="00817ADE">
      <w:pPr>
        <w:pStyle w:val="PL"/>
      </w:pPr>
      <w:r>
        <w:t xml:space="preserve">          description: No Content.</w:t>
      </w:r>
    </w:p>
    <w:p w14:paraId="5788E494" w14:textId="77777777" w:rsidR="00817ADE" w:rsidRDefault="00817ADE" w:rsidP="00817ADE">
      <w:pPr>
        <w:pStyle w:val="PL"/>
      </w:pPr>
      <w:r>
        <w:t xml:space="preserve">        '400':</w:t>
      </w:r>
    </w:p>
    <w:p w14:paraId="39B5E353" w14:textId="77777777" w:rsidR="00817ADE" w:rsidRDefault="00817ADE" w:rsidP="00817ADE">
      <w:pPr>
        <w:pStyle w:val="PL"/>
      </w:pPr>
      <w:r>
        <w:t xml:space="preserve">          $ref: 'TS29571_CommonData.yaml#/components/responses/400'</w:t>
      </w:r>
    </w:p>
    <w:p w14:paraId="11DEADAA" w14:textId="77777777" w:rsidR="00817ADE" w:rsidRDefault="00817ADE" w:rsidP="00817ADE">
      <w:pPr>
        <w:pStyle w:val="PL"/>
      </w:pPr>
      <w:r>
        <w:t xml:space="preserve">        '404':</w:t>
      </w:r>
    </w:p>
    <w:p w14:paraId="26B90350" w14:textId="77777777" w:rsidR="00817ADE" w:rsidRDefault="00817ADE" w:rsidP="00817ADE">
      <w:pPr>
        <w:pStyle w:val="PL"/>
      </w:pPr>
      <w:r>
        <w:t xml:space="preserve">          $ref: 'TS29571_CommonData.yaml#/components/responses/404'</w:t>
      </w:r>
    </w:p>
    <w:p w14:paraId="22C0E284" w14:textId="77777777" w:rsidR="00817ADE" w:rsidRDefault="00817ADE" w:rsidP="00817ADE">
      <w:pPr>
        <w:pStyle w:val="PL"/>
      </w:pPr>
      <w:r>
        <w:t xml:space="preserve">        '406':</w:t>
      </w:r>
    </w:p>
    <w:p w14:paraId="5CBE9C3F" w14:textId="77777777" w:rsidR="00817ADE" w:rsidRDefault="00817ADE" w:rsidP="00817ADE">
      <w:pPr>
        <w:pStyle w:val="PL"/>
      </w:pPr>
      <w:r>
        <w:t xml:space="preserve">          $ref: 'TS29571_CommonData.yaml#/components/responses/406'</w:t>
      </w:r>
    </w:p>
    <w:p w14:paraId="177D02DE" w14:textId="77777777" w:rsidR="00817ADE" w:rsidRDefault="00817ADE" w:rsidP="00817ADE">
      <w:pPr>
        <w:pStyle w:val="PL"/>
      </w:pPr>
      <w:r>
        <w:t xml:space="preserve">        '429':</w:t>
      </w:r>
    </w:p>
    <w:p w14:paraId="31E3BA4B" w14:textId="77777777" w:rsidR="00817ADE" w:rsidRDefault="00817ADE" w:rsidP="00817ADE">
      <w:pPr>
        <w:pStyle w:val="PL"/>
      </w:pPr>
      <w:r>
        <w:t xml:space="preserve">          $ref: 'TS29571_CommonData.yaml#/components/responses/429'</w:t>
      </w:r>
    </w:p>
    <w:p w14:paraId="086E9934" w14:textId="77777777" w:rsidR="00817ADE" w:rsidRDefault="00817ADE" w:rsidP="00817ADE">
      <w:pPr>
        <w:pStyle w:val="PL"/>
      </w:pPr>
      <w:r>
        <w:t xml:space="preserve">        '500':</w:t>
      </w:r>
    </w:p>
    <w:p w14:paraId="15F81E16" w14:textId="77777777" w:rsidR="00817ADE" w:rsidRDefault="00817ADE" w:rsidP="00817ADE">
      <w:pPr>
        <w:pStyle w:val="PL"/>
      </w:pPr>
      <w:r>
        <w:t xml:space="preserve">          $ref: 'TS29571_CommonData.yaml#/components/responses/500'</w:t>
      </w:r>
    </w:p>
    <w:p w14:paraId="6AA6DC53" w14:textId="77777777" w:rsidR="00817ADE" w:rsidRDefault="00817ADE" w:rsidP="00817ADE">
      <w:pPr>
        <w:pStyle w:val="PL"/>
      </w:pPr>
      <w:r>
        <w:t xml:space="preserve">        '503':</w:t>
      </w:r>
    </w:p>
    <w:p w14:paraId="1E5F4E0C" w14:textId="77777777" w:rsidR="00817ADE" w:rsidRDefault="00817ADE" w:rsidP="00817ADE">
      <w:pPr>
        <w:pStyle w:val="PL"/>
      </w:pPr>
      <w:r>
        <w:t xml:space="preserve">          $ref: 'TS29571_CommonData.yaml#/components/responses/503'</w:t>
      </w:r>
    </w:p>
    <w:p w14:paraId="4941D96E" w14:textId="77777777" w:rsidR="00817ADE" w:rsidRDefault="00817ADE" w:rsidP="00817ADE">
      <w:pPr>
        <w:pStyle w:val="PL"/>
      </w:pPr>
      <w:r>
        <w:t xml:space="preserve">        default:</w:t>
      </w:r>
    </w:p>
    <w:p w14:paraId="7E3F3E34" w14:textId="77777777" w:rsidR="00817ADE" w:rsidRDefault="00817ADE" w:rsidP="00817ADE">
      <w:pPr>
        <w:pStyle w:val="PL"/>
      </w:pPr>
      <w:r>
        <w:t xml:space="preserve">          $ref: 'TS29571_CommonData.yaml#/components/responses/default'</w:t>
      </w:r>
    </w:p>
    <w:p w14:paraId="5B424AA6" w14:textId="77777777" w:rsidR="00817ADE" w:rsidRDefault="00817ADE" w:rsidP="00817ADE">
      <w:pPr>
        <w:pStyle w:val="PL"/>
      </w:pPr>
    </w:p>
    <w:p w14:paraId="1936A297" w14:textId="77777777" w:rsidR="00817ADE" w:rsidRDefault="00817ADE" w:rsidP="00817ADE">
      <w:pPr>
        <w:pStyle w:val="PL"/>
      </w:pPr>
      <w:r>
        <w:t xml:space="preserve">  /sm-contexts/{smContextId}/deliver:</w:t>
      </w:r>
    </w:p>
    <w:p w14:paraId="60083DFD" w14:textId="77777777" w:rsidR="00817ADE" w:rsidRDefault="00817ADE" w:rsidP="00817ADE">
      <w:pPr>
        <w:pStyle w:val="PL"/>
      </w:pPr>
      <w:r>
        <w:t xml:space="preserve">    post:</w:t>
      </w:r>
    </w:p>
    <w:p w14:paraId="373F0986" w14:textId="77777777" w:rsidR="00817ADE" w:rsidRDefault="00817ADE" w:rsidP="00817ADE">
      <w:pPr>
        <w:pStyle w:val="PL"/>
      </w:pPr>
      <w:r>
        <w:t xml:space="preserve">      summary: Deliver Uplink MO Data</w:t>
      </w:r>
    </w:p>
    <w:p w14:paraId="085D21C4" w14:textId="77777777" w:rsidR="00817ADE" w:rsidRDefault="00817ADE" w:rsidP="00817ADE">
      <w:pPr>
        <w:pStyle w:val="PL"/>
      </w:pPr>
      <w:r>
        <w:t xml:space="preserve">      operationId: Deliver</w:t>
      </w:r>
    </w:p>
    <w:p w14:paraId="77E505A3" w14:textId="77777777" w:rsidR="00817ADE" w:rsidRDefault="00817ADE" w:rsidP="00817ADE">
      <w:pPr>
        <w:pStyle w:val="PL"/>
      </w:pPr>
      <w:r>
        <w:t xml:space="preserve">      tags:</w:t>
      </w:r>
    </w:p>
    <w:p w14:paraId="28162937" w14:textId="77777777" w:rsidR="00817ADE" w:rsidRDefault="00817ADE" w:rsidP="00817ADE">
      <w:pPr>
        <w:pStyle w:val="PL"/>
      </w:pPr>
      <w:r>
        <w:t xml:space="preserve">        - Individual SM Context (Document)</w:t>
      </w:r>
    </w:p>
    <w:p w14:paraId="7537E524" w14:textId="77777777" w:rsidR="00817ADE" w:rsidRDefault="00817ADE" w:rsidP="00817ADE">
      <w:pPr>
        <w:pStyle w:val="PL"/>
      </w:pPr>
      <w:r>
        <w:t xml:space="preserve">      parameters:</w:t>
      </w:r>
    </w:p>
    <w:p w14:paraId="7C5E7ED3" w14:textId="77777777" w:rsidR="00817ADE" w:rsidRDefault="00817ADE" w:rsidP="00817ADE">
      <w:pPr>
        <w:pStyle w:val="PL"/>
      </w:pPr>
      <w:r>
        <w:t xml:space="preserve">        - name: smContextId</w:t>
      </w:r>
    </w:p>
    <w:p w14:paraId="50346275" w14:textId="77777777" w:rsidR="00817ADE" w:rsidRDefault="00817ADE" w:rsidP="00817ADE">
      <w:pPr>
        <w:pStyle w:val="PL"/>
      </w:pPr>
      <w:r>
        <w:t xml:space="preserve">          in: path</w:t>
      </w:r>
    </w:p>
    <w:p w14:paraId="04B1FB73" w14:textId="77777777" w:rsidR="00817ADE" w:rsidRDefault="00817ADE" w:rsidP="00817ADE">
      <w:pPr>
        <w:pStyle w:val="PL"/>
      </w:pPr>
      <w:r>
        <w:t xml:space="preserve">          description: SM Context Resource ID</w:t>
      </w:r>
    </w:p>
    <w:p w14:paraId="3B080F31" w14:textId="77777777" w:rsidR="00817ADE" w:rsidRDefault="00817ADE" w:rsidP="00817ADE">
      <w:pPr>
        <w:pStyle w:val="PL"/>
      </w:pPr>
      <w:r>
        <w:t xml:space="preserve">          required: true</w:t>
      </w:r>
    </w:p>
    <w:p w14:paraId="3F3BAF48" w14:textId="77777777" w:rsidR="00817ADE" w:rsidRDefault="00817ADE" w:rsidP="00817ADE">
      <w:pPr>
        <w:pStyle w:val="PL"/>
      </w:pPr>
      <w:r>
        <w:t xml:space="preserve">          schema:</w:t>
      </w:r>
    </w:p>
    <w:p w14:paraId="6FC026E2" w14:textId="77777777" w:rsidR="00817ADE" w:rsidRDefault="00817ADE" w:rsidP="00817ADE">
      <w:pPr>
        <w:pStyle w:val="PL"/>
      </w:pPr>
      <w:r>
        <w:t xml:space="preserve">            type: string</w:t>
      </w:r>
    </w:p>
    <w:p w14:paraId="39A0A21D" w14:textId="77777777" w:rsidR="00817ADE" w:rsidRDefault="00817ADE" w:rsidP="00817ADE">
      <w:pPr>
        <w:pStyle w:val="PL"/>
      </w:pPr>
      <w:r>
        <w:t xml:space="preserve">      requestBody:</w:t>
      </w:r>
    </w:p>
    <w:p w14:paraId="62780FAB" w14:textId="77777777" w:rsidR="00817ADE" w:rsidRDefault="00817ADE" w:rsidP="00817ADE">
      <w:pPr>
        <w:pStyle w:val="PL"/>
      </w:pPr>
      <w:r>
        <w:t xml:space="preserve">        required: true</w:t>
      </w:r>
    </w:p>
    <w:p w14:paraId="32FE0ADC" w14:textId="77777777" w:rsidR="00817ADE" w:rsidRDefault="00817ADE" w:rsidP="00817ADE">
      <w:pPr>
        <w:pStyle w:val="PL"/>
      </w:pPr>
      <w:r>
        <w:t xml:space="preserve">        content:</w:t>
      </w:r>
    </w:p>
    <w:p w14:paraId="56F35770" w14:textId="77777777" w:rsidR="00817ADE" w:rsidRDefault="00817ADE" w:rsidP="00817ADE">
      <w:pPr>
        <w:pStyle w:val="PL"/>
      </w:pPr>
      <w:r>
        <w:t xml:space="preserve">          multipart/related:  # message with binary body part(s)</w:t>
      </w:r>
    </w:p>
    <w:p w14:paraId="506E4265" w14:textId="77777777" w:rsidR="00817ADE" w:rsidRDefault="00817ADE" w:rsidP="00817ADE">
      <w:pPr>
        <w:pStyle w:val="PL"/>
      </w:pPr>
      <w:r>
        <w:t xml:space="preserve">            schema:</w:t>
      </w:r>
    </w:p>
    <w:p w14:paraId="30F60D4F" w14:textId="77777777" w:rsidR="00817ADE" w:rsidRDefault="00817ADE" w:rsidP="00817ADE">
      <w:pPr>
        <w:pStyle w:val="PL"/>
      </w:pPr>
      <w:r>
        <w:t xml:space="preserve">              type: object</w:t>
      </w:r>
    </w:p>
    <w:p w14:paraId="6A6969C3" w14:textId="77777777" w:rsidR="00817ADE" w:rsidRDefault="00817ADE" w:rsidP="00817ADE">
      <w:pPr>
        <w:pStyle w:val="PL"/>
      </w:pPr>
      <w:r>
        <w:t xml:space="preserve">              properties: # Request parts</w:t>
      </w:r>
    </w:p>
    <w:p w14:paraId="690B446A" w14:textId="77777777" w:rsidR="00817ADE" w:rsidRDefault="00817ADE" w:rsidP="00817ADE">
      <w:pPr>
        <w:pStyle w:val="PL"/>
      </w:pPr>
      <w:r>
        <w:t xml:space="preserve">                jsonData:</w:t>
      </w:r>
    </w:p>
    <w:p w14:paraId="704C89E5" w14:textId="77777777" w:rsidR="00817ADE" w:rsidRDefault="00817ADE" w:rsidP="00817ADE">
      <w:pPr>
        <w:pStyle w:val="PL"/>
      </w:pPr>
      <w:r>
        <w:t xml:space="preserve">                  $ref: '#/components/schemas/DeliverReqData'</w:t>
      </w:r>
    </w:p>
    <w:p w14:paraId="43530BE7" w14:textId="77777777" w:rsidR="00817ADE" w:rsidRDefault="00817ADE" w:rsidP="00817ADE">
      <w:pPr>
        <w:pStyle w:val="PL"/>
      </w:pPr>
      <w:r>
        <w:t xml:space="preserve">                binaryMoData:</w:t>
      </w:r>
    </w:p>
    <w:p w14:paraId="63FC848B" w14:textId="77777777" w:rsidR="00817ADE" w:rsidRDefault="00817ADE" w:rsidP="00817ADE">
      <w:pPr>
        <w:pStyle w:val="PL"/>
      </w:pPr>
      <w:r>
        <w:t xml:space="preserve">                  type: string</w:t>
      </w:r>
    </w:p>
    <w:p w14:paraId="6975AA5A" w14:textId="77777777" w:rsidR="00817ADE" w:rsidRDefault="00817ADE" w:rsidP="00817ADE">
      <w:pPr>
        <w:pStyle w:val="PL"/>
      </w:pPr>
      <w:r>
        <w:t xml:space="preserve">                  format: binary</w:t>
      </w:r>
    </w:p>
    <w:p w14:paraId="62152113" w14:textId="77777777" w:rsidR="00817ADE" w:rsidRDefault="00817ADE" w:rsidP="00817ADE">
      <w:pPr>
        <w:pStyle w:val="PL"/>
      </w:pPr>
      <w:r>
        <w:t xml:space="preserve">            encoding:</w:t>
      </w:r>
    </w:p>
    <w:p w14:paraId="5FA2C2B2" w14:textId="77777777" w:rsidR="00817ADE" w:rsidRDefault="00817ADE" w:rsidP="00817ADE">
      <w:pPr>
        <w:pStyle w:val="PL"/>
      </w:pPr>
      <w:r>
        <w:t xml:space="preserve">              jsonData:</w:t>
      </w:r>
    </w:p>
    <w:p w14:paraId="02141CFB" w14:textId="77777777" w:rsidR="00817ADE" w:rsidRDefault="00817ADE" w:rsidP="00817ADE">
      <w:pPr>
        <w:pStyle w:val="PL"/>
      </w:pPr>
      <w:r>
        <w:t xml:space="preserve">                contentType:  application/json</w:t>
      </w:r>
    </w:p>
    <w:p w14:paraId="58A87564" w14:textId="77777777" w:rsidR="00817ADE" w:rsidRDefault="00817ADE" w:rsidP="00817ADE">
      <w:pPr>
        <w:pStyle w:val="PL"/>
      </w:pPr>
      <w:r>
        <w:t xml:space="preserve">              binaryMoData:</w:t>
      </w:r>
    </w:p>
    <w:p w14:paraId="51AC5D9D" w14:textId="77777777" w:rsidR="00817ADE" w:rsidRDefault="00817ADE" w:rsidP="00817ADE">
      <w:pPr>
        <w:pStyle w:val="PL"/>
      </w:pPr>
      <w:r>
        <w:t xml:space="preserve">                contentType:  application/octet-stream</w:t>
      </w:r>
    </w:p>
    <w:p w14:paraId="5C902A2C" w14:textId="77777777" w:rsidR="00817ADE" w:rsidRDefault="00817ADE" w:rsidP="00817ADE">
      <w:pPr>
        <w:pStyle w:val="PL"/>
      </w:pPr>
      <w:r>
        <w:t xml:space="preserve">                headers:</w:t>
      </w:r>
    </w:p>
    <w:p w14:paraId="21AEC788" w14:textId="77777777" w:rsidR="00817ADE" w:rsidRDefault="00817ADE" w:rsidP="00817ADE">
      <w:pPr>
        <w:pStyle w:val="PL"/>
      </w:pPr>
      <w:r>
        <w:t xml:space="preserve">                  Content-Id:</w:t>
      </w:r>
    </w:p>
    <w:p w14:paraId="49297550" w14:textId="77777777" w:rsidR="00817ADE" w:rsidRDefault="00817ADE" w:rsidP="00817ADE">
      <w:pPr>
        <w:pStyle w:val="PL"/>
      </w:pPr>
      <w:r>
        <w:t xml:space="preserve">                    schema:</w:t>
      </w:r>
    </w:p>
    <w:p w14:paraId="56864DC9" w14:textId="77777777" w:rsidR="00817ADE" w:rsidRDefault="00817ADE" w:rsidP="00817ADE">
      <w:pPr>
        <w:pStyle w:val="PL"/>
      </w:pPr>
      <w:r>
        <w:t xml:space="preserve">                      type: string </w:t>
      </w:r>
    </w:p>
    <w:p w14:paraId="7962FC0C" w14:textId="77777777" w:rsidR="00817ADE" w:rsidRDefault="00817ADE" w:rsidP="00817ADE">
      <w:pPr>
        <w:pStyle w:val="PL"/>
      </w:pPr>
      <w:r>
        <w:t xml:space="preserve">      responses:</w:t>
      </w:r>
    </w:p>
    <w:p w14:paraId="656C4501" w14:textId="77777777" w:rsidR="00817ADE" w:rsidRDefault="00817ADE" w:rsidP="00817ADE">
      <w:pPr>
        <w:pStyle w:val="PL"/>
      </w:pPr>
      <w:r>
        <w:t xml:space="preserve">        '204':</w:t>
      </w:r>
    </w:p>
    <w:p w14:paraId="05A01FE4" w14:textId="77777777" w:rsidR="00817ADE" w:rsidRDefault="00817ADE" w:rsidP="00817ADE">
      <w:pPr>
        <w:pStyle w:val="PL"/>
      </w:pPr>
      <w:r>
        <w:t xml:space="preserve">          description: No Content.</w:t>
      </w:r>
    </w:p>
    <w:p w14:paraId="6AF43036" w14:textId="77777777" w:rsidR="00817ADE" w:rsidRDefault="00817ADE" w:rsidP="00817ADE">
      <w:pPr>
        <w:pStyle w:val="PL"/>
      </w:pPr>
      <w:r>
        <w:t xml:space="preserve">        '400':</w:t>
      </w:r>
    </w:p>
    <w:p w14:paraId="34EA8546" w14:textId="77777777" w:rsidR="00817ADE" w:rsidRDefault="00817ADE" w:rsidP="00817ADE">
      <w:pPr>
        <w:pStyle w:val="PL"/>
      </w:pPr>
      <w:r>
        <w:t xml:space="preserve">          $ref: 'TS29571_CommonData.yaml#/components/responses/400'</w:t>
      </w:r>
    </w:p>
    <w:p w14:paraId="2407996F" w14:textId="77777777" w:rsidR="00817ADE" w:rsidRDefault="00817ADE" w:rsidP="00817ADE">
      <w:pPr>
        <w:pStyle w:val="PL"/>
      </w:pPr>
      <w:r>
        <w:t xml:space="preserve">        '404':</w:t>
      </w:r>
    </w:p>
    <w:p w14:paraId="52960A58" w14:textId="77777777" w:rsidR="00817ADE" w:rsidRDefault="00817ADE" w:rsidP="00817ADE">
      <w:pPr>
        <w:pStyle w:val="PL"/>
      </w:pPr>
      <w:r>
        <w:t xml:space="preserve">          $ref: 'TS29571_CommonData.yaml#/components/responses/404'</w:t>
      </w:r>
    </w:p>
    <w:p w14:paraId="6117B5B2" w14:textId="77777777" w:rsidR="00817ADE" w:rsidRDefault="00817ADE" w:rsidP="00817ADE">
      <w:pPr>
        <w:pStyle w:val="PL"/>
      </w:pPr>
      <w:r>
        <w:t xml:space="preserve">        '406':</w:t>
      </w:r>
    </w:p>
    <w:p w14:paraId="65A264CC" w14:textId="77777777" w:rsidR="00817ADE" w:rsidRDefault="00817ADE" w:rsidP="00817ADE">
      <w:pPr>
        <w:pStyle w:val="PL"/>
      </w:pPr>
      <w:r>
        <w:t xml:space="preserve">          $ref: 'TS29571_CommonData.yaml#/components/responses/406'</w:t>
      </w:r>
    </w:p>
    <w:p w14:paraId="2201DEF9" w14:textId="77777777" w:rsidR="00817ADE" w:rsidRDefault="00817ADE" w:rsidP="00817ADE">
      <w:pPr>
        <w:pStyle w:val="PL"/>
      </w:pPr>
      <w:r>
        <w:t xml:space="preserve">        '429':</w:t>
      </w:r>
    </w:p>
    <w:p w14:paraId="3CD3A969" w14:textId="77777777" w:rsidR="00817ADE" w:rsidRDefault="00817ADE" w:rsidP="00817ADE">
      <w:pPr>
        <w:pStyle w:val="PL"/>
      </w:pPr>
      <w:r>
        <w:t xml:space="preserve">          $ref: 'TS29571_CommonData.yaml#/components/responses/429'</w:t>
      </w:r>
    </w:p>
    <w:p w14:paraId="1F16E867" w14:textId="77777777" w:rsidR="00817ADE" w:rsidRDefault="00817ADE" w:rsidP="00817ADE">
      <w:pPr>
        <w:pStyle w:val="PL"/>
      </w:pPr>
      <w:r>
        <w:t xml:space="preserve">        '500':</w:t>
      </w:r>
    </w:p>
    <w:p w14:paraId="4CDE874B" w14:textId="77777777" w:rsidR="00817ADE" w:rsidRDefault="00817ADE" w:rsidP="00817ADE">
      <w:pPr>
        <w:pStyle w:val="PL"/>
      </w:pPr>
      <w:r>
        <w:t xml:space="preserve">          $ref: 'TS29571_CommonData.yaml#/components/responses/500'</w:t>
      </w:r>
    </w:p>
    <w:p w14:paraId="0FF913DA" w14:textId="77777777" w:rsidR="00817ADE" w:rsidRDefault="00817ADE" w:rsidP="00817ADE">
      <w:pPr>
        <w:pStyle w:val="PL"/>
      </w:pPr>
      <w:r>
        <w:lastRenderedPageBreak/>
        <w:t xml:space="preserve">        '503':</w:t>
      </w:r>
    </w:p>
    <w:p w14:paraId="617B503C" w14:textId="77777777" w:rsidR="00817ADE" w:rsidRDefault="00817ADE" w:rsidP="00817ADE">
      <w:pPr>
        <w:pStyle w:val="PL"/>
      </w:pPr>
      <w:r>
        <w:t xml:space="preserve">          $ref: 'TS29571_CommonData.yaml#/components/responses/503'</w:t>
      </w:r>
    </w:p>
    <w:p w14:paraId="52C1F6EC" w14:textId="77777777" w:rsidR="00817ADE" w:rsidRDefault="00817ADE" w:rsidP="00817ADE">
      <w:pPr>
        <w:pStyle w:val="PL"/>
      </w:pPr>
      <w:r>
        <w:t xml:space="preserve">        default:</w:t>
      </w:r>
    </w:p>
    <w:p w14:paraId="762A8F80" w14:textId="77777777" w:rsidR="00817ADE" w:rsidRDefault="00817ADE" w:rsidP="00817ADE">
      <w:pPr>
        <w:pStyle w:val="PL"/>
      </w:pPr>
      <w:r>
        <w:t xml:space="preserve">          $ref: 'TS29571_CommonData.yaml#/components/responses/default'</w:t>
      </w:r>
    </w:p>
    <w:p w14:paraId="59D0248C" w14:textId="77777777" w:rsidR="00817ADE" w:rsidRDefault="00817ADE" w:rsidP="00817ADE">
      <w:pPr>
        <w:pStyle w:val="PL"/>
      </w:pPr>
    </w:p>
    <w:p w14:paraId="2117033A" w14:textId="77777777" w:rsidR="00817ADE" w:rsidRDefault="00817ADE" w:rsidP="00817ADE">
      <w:pPr>
        <w:pStyle w:val="PL"/>
      </w:pPr>
      <w:r>
        <w:t>components:</w:t>
      </w:r>
    </w:p>
    <w:p w14:paraId="0AE37EEC" w14:textId="77777777" w:rsidR="00817ADE" w:rsidRDefault="00817ADE" w:rsidP="00817ADE">
      <w:pPr>
        <w:pStyle w:val="PL"/>
      </w:pPr>
      <w:r>
        <w:t xml:space="preserve">  securitySchemes:</w:t>
      </w:r>
    </w:p>
    <w:p w14:paraId="5488D5B6" w14:textId="77777777" w:rsidR="00817ADE" w:rsidRDefault="00817ADE" w:rsidP="00817ADE">
      <w:pPr>
        <w:pStyle w:val="PL"/>
      </w:pPr>
      <w:r>
        <w:t xml:space="preserve">    oAuth2ClientCredentials:</w:t>
      </w:r>
    </w:p>
    <w:p w14:paraId="207B86E1" w14:textId="77777777" w:rsidR="00817ADE" w:rsidRDefault="00817ADE" w:rsidP="00817ADE">
      <w:pPr>
        <w:pStyle w:val="PL"/>
      </w:pPr>
      <w:r>
        <w:t xml:space="preserve">      type: oauth2</w:t>
      </w:r>
    </w:p>
    <w:p w14:paraId="3DF21E76" w14:textId="77777777" w:rsidR="00817ADE" w:rsidRDefault="00817ADE" w:rsidP="00817ADE">
      <w:pPr>
        <w:pStyle w:val="PL"/>
      </w:pPr>
      <w:r>
        <w:t xml:space="preserve">      flows:</w:t>
      </w:r>
    </w:p>
    <w:p w14:paraId="0C875B9A" w14:textId="77777777" w:rsidR="00817ADE" w:rsidRDefault="00817ADE" w:rsidP="00817ADE">
      <w:pPr>
        <w:pStyle w:val="PL"/>
      </w:pPr>
      <w:r>
        <w:t xml:space="preserve">        clientCredentials:</w:t>
      </w:r>
    </w:p>
    <w:p w14:paraId="3FD1E867" w14:textId="77777777" w:rsidR="00817ADE" w:rsidRDefault="00817ADE" w:rsidP="00817ADE">
      <w:pPr>
        <w:pStyle w:val="PL"/>
      </w:pPr>
      <w:r>
        <w:t xml:space="preserve">          tokenUrl: '{nrfApiRoot}/oauth2/token'</w:t>
      </w:r>
    </w:p>
    <w:p w14:paraId="72CD9FDD" w14:textId="77777777" w:rsidR="00817ADE" w:rsidRDefault="00817ADE" w:rsidP="00817ADE">
      <w:pPr>
        <w:pStyle w:val="PL"/>
      </w:pPr>
      <w:r>
        <w:t xml:space="preserve">          scopes:</w:t>
      </w:r>
    </w:p>
    <w:p w14:paraId="557AE96E" w14:textId="77777777" w:rsidR="00817ADE" w:rsidRDefault="00817ADE" w:rsidP="00817ADE">
      <w:pPr>
        <w:pStyle w:val="PL"/>
      </w:pPr>
      <w:r>
        <w:t xml:space="preserve">            nnef-smcontext: Access to the Nnef_SMContext API</w:t>
      </w:r>
    </w:p>
    <w:p w14:paraId="6759FC72" w14:textId="77777777" w:rsidR="00817ADE" w:rsidRDefault="00817ADE" w:rsidP="00817ADE">
      <w:pPr>
        <w:pStyle w:val="PL"/>
      </w:pPr>
    </w:p>
    <w:p w14:paraId="0236994E" w14:textId="77777777" w:rsidR="00817ADE" w:rsidRDefault="00817ADE" w:rsidP="00817ADE">
      <w:pPr>
        <w:pStyle w:val="PL"/>
      </w:pPr>
      <w:r>
        <w:t xml:space="preserve">  schemas:</w:t>
      </w:r>
    </w:p>
    <w:p w14:paraId="03A3EA6E" w14:textId="77777777" w:rsidR="00817ADE" w:rsidRDefault="00817ADE" w:rsidP="00817ADE">
      <w:pPr>
        <w:pStyle w:val="PL"/>
      </w:pPr>
      <w:r>
        <w:t>#</w:t>
      </w:r>
    </w:p>
    <w:p w14:paraId="42652E11" w14:textId="77777777" w:rsidR="00817ADE" w:rsidRDefault="00817ADE" w:rsidP="00817ADE">
      <w:pPr>
        <w:pStyle w:val="PL"/>
      </w:pPr>
      <w:r>
        <w:t>#  Structured Data Types</w:t>
      </w:r>
    </w:p>
    <w:p w14:paraId="3EA5242C" w14:textId="77777777" w:rsidR="00817ADE" w:rsidRDefault="00817ADE" w:rsidP="00817ADE">
      <w:pPr>
        <w:pStyle w:val="PL"/>
      </w:pPr>
      <w:r>
        <w:t>#</w:t>
      </w:r>
    </w:p>
    <w:p w14:paraId="60698D04" w14:textId="77777777" w:rsidR="00817ADE" w:rsidRDefault="00817ADE" w:rsidP="00817ADE">
      <w:pPr>
        <w:pStyle w:val="PL"/>
      </w:pPr>
      <w:r>
        <w:t xml:space="preserve">    SmContextCreateData:</w:t>
      </w:r>
    </w:p>
    <w:p w14:paraId="4C53B4E9" w14:textId="77777777" w:rsidR="00817ADE" w:rsidRDefault="00817ADE" w:rsidP="00817ADE">
      <w:pPr>
        <w:pStyle w:val="PL"/>
      </w:pPr>
      <w:r>
        <w:t xml:space="preserve">      type: object</w:t>
      </w:r>
    </w:p>
    <w:p w14:paraId="42501C0C" w14:textId="77777777" w:rsidR="00817ADE" w:rsidRDefault="00817ADE" w:rsidP="00817ADE">
      <w:pPr>
        <w:pStyle w:val="PL"/>
      </w:pPr>
      <w:r>
        <w:t xml:space="preserve">      properties:</w:t>
      </w:r>
    </w:p>
    <w:p w14:paraId="1650C431" w14:textId="77777777" w:rsidR="00817ADE" w:rsidRDefault="00817ADE" w:rsidP="00817ADE">
      <w:pPr>
        <w:pStyle w:val="PL"/>
      </w:pPr>
      <w:r>
        <w:t xml:space="preserve">        supi:</w:t>
      </w:r>
    </w:p>
    <w:p w14:paraId="33833862" w14:textId="77777777" w:rsidR="00817ADE" w:rsidRDefault="00817ADE" w:rsidP="00817ADE">
      <w:pPr>
        <w:pStyle w:val="PL"/>
      </w:pPr>
      <w:r>
        <w:t xml:space="preserve">          $ref: 'TS29571_CommonData.yaml#/components/schemas/Supi'</w:t>
      </w:r>
    </w:p>
    <w:p w14:paraId="4C16E45D" w14:textId="77777777" w:rsidR="00817ADE" w:rsidRDefault="00817ADE" w:rsidP="00817ADE">
      <w:pPr>
        <w:pStyle w:val="PL"/>
      </w:pPr>
      <w:r>
        <w:t xml:space="preserve">        pduSessionId:</w:t>
      </w:r>
    </w:p>
    <w:p w14:paraId="254398AE" w14:textId="77777777" w:rsidR="00817ADE" w:rsidRDefault="00817ADE" w:rsidP="00817ADE">
      <w:pPr>
        <w:pStyle w:val="PL"/>
      </w:pPr>
      <w:r>
        <w:t xml:space="preserve">          $ref: 'TS29571_CommonData.yaml#/components/schemas/PduSessionId'</w:t>
      </w:r>
    </w:p>
    <w:p w14:paraId="2D451D55" w14:textId="77777777" w:rsidR="00817ADE" w:rsidRDefault="00817ADE" w:rsidP="00817ADE">
      <w:pPr>
        <w:pStyle w:val="PL"/>
      </w:pPr>
      <w:r>
        <w:t xml:space="preserve">        dnn:</w:t>
      </w:r>
    </w:p>
    <w:p w14:paraId="4F8322B7" w14:textId="77777777" w:rsidR="00817ADE" w:rsidRDefault="00817ADE" w:rsidP="00817ADE">
      <w:pPr>
        <w:pStyle w:val="PL"/>
      </w:pPr>
      <w:r>
        <w:t xml:space="preserve">          $ref: 'TS29571_CommonData.yaml#/components/schemas/Dnn'</w:t>
      </w:r>
    </w:p>
    <w:p w14:paraId="74D7A257" w14:textId="77777777" w:rsidR="00817ADE" w:rsidRDefault="00817ADE" w:rsidP="00817ADE">
      <w:pPr>
        <w:pStyle w:val="PL"/>
      </w:pPr>
      <w:r>
        <w:t xml:space="preserve">        snssai:</w:t>
      </w:r>
    </w:p>
    <w:p w14:paraId="0F7BD7F9" w14:textId="77777777" w:rsidR="00817ADE" w:rsidRDefault="00817ADE" w:rsidP="00817ADE">
      <w:pPr>
        <w:pStyle w:val="PL"/>
      </w:pPr>
      <w:r>
        <w:t xml:space="preserve">          $ref: 'TS29571_CommonData.yaml#/components/schemas/Snssai'</w:t>
      </w:r>
    </w:p>
    <w:p w14:paraId="1D192262" w14:textId="77777777" w:rsidR="00817ADE" w:rsidRDefault="00817ADE" w:rsidP="00817ADE">
      <w:pPr>
        <w:pStyle w:val="PL"/>
      </w:pPr>
      <w:r>
        <w:t xml:space="preserve">        nefId:</w:t>
      </w:r>
    </w:p>
    <w:p w14:paraId="6848C28C" w14:textId="77777777" w:rsidR="00817ADE" w:rsidRDefault="00817ADE" w:rsidP="00817ADE">
      <w:pPr>
        <w:pStyle w:val="PL"/>
      </w:pPr>
      <w:r>
        <w:t xml:space="preserve">          type: string</w:t>
      </w:r>
    </w:p>
    <w:p w14:paraId="4A5C507F" w14:textId="77777777" w:rsidR="00817ADE" w:rsidRDefault="00817ADE" w:rsidP="00817ADE">
      <w:pPr>
        <w:pStyle w:val="PL"/>
      </w:pPr>
      <w:r>
        <w:t xml:space="preserve">          description: This IE shall contain the NEF ID of the target NEF.</w:t>
      </w:r>
    </w:p>
    <w:p w14:paraId="5288F798" w14:textId="77777777" w:rsidR="00817ADE" w:rsidRDefault="00817ADE" w:rsidP="00817ADE">
      <w:pPr>
        <w:pStyle w:val="PL"/>
      </w:pPr>
      <w:r>
        <w:t xml:space="preserve">        dlNiddEndPoint:</w:t>
      </w:r>
    </w:p>
    <w:p w14:paraId="6B8F6BCA" w14:textId="77777777" w:rsidR="00817ADE" w:rsidRDefault="00817ADE" w:rsidP="00817ADE">
      <w:pPr>
        <w:pStyle w:val="PL"/>
      </w:pPr>
      <w:r>
        <w:t xml:space="preserve">          $ref: 'TS29571_CommonData.yaml#/components/schemas/Uri'</w:t>
      </w:r>
    </w:p>
    <w:p w14:paraId="782721F6" w14:textId="77777777" w:rsidR="00817ADE" w:rsidRDefault="00817ADE" w:rsidP="00817ADE">
      <w:pPr>
        <w:pStyle w:val="PL"/>
      </w:pPr>
      <w:r>
        <w:t xml:space="preserve">        notificationUri:</w:t>
      </w:r>
    </w:p>
    <w:p w14:paraId="104EC4B2" w14:textId="77777777" w:rsidR="00817ADE" w:rsidRDefault="00817ADE" w:rsidP="00817ADE">
      <w:pPr>
        <w:pStyle w:val="PL"/>
      </w:pPr>
      <w:r>
        <w:t xml:space="preserve">          $ref: 'TS29571_CommonData.yaml#/components/schemas/Uri'</w:t>
      </w:r>
    </w:p>
    <w:p w14:paraId="38DC8A8D" w14:textId="77777777" w:rsidR="00817ADE" w:rsidRDefault="00817ADE" w:rsidP="00817ADE">
      <w:pPr>
        <w:pStyle w:val="PL"/>
      </w:pPr>
      <w:r>
        <w:t xml:space="preserve">        niddInfo:</w:t>
      </w:r>
    </w:p>
    <w:p w14:paraId="7FBC0B4D" w14:textId="77777777" w:rsidR="00817ADE" w:rsidRDefault="00817ADE" w:rsidP="00817ADE">
      <w:pPr>
        <w:pStyle w:val="PL"/>
      </w:pPr>
      <w:r>
        <w:t xml:space="preserve">          $ref: '#/components/schemas/NiddInformation'</w:t>
      </w:r>
    </w:p>
    <w:p w14:paraId="6C0A7F22" w14:textId="77777777" w:rsidR="00817ADE" w:rsidRDefault="00817ADE" w:rsidP="00817ADE">
      <w:pPr>
        <w:pStyle w:val="PL"/>
      </w:pPr>
      <w:r>
        <w:t xml:space="preserve">        rdsSupport:</w:t>
      </w:r>
    </w:p>
    <w:p w14:paraId="69BC266C" w14:textId="77777777" w:rsidR="00817ADE" w:rsidRDefault="00817ADE" w:rsidP="00817ADE">
      <w:pPr>
        <w:pStyle w:val="PL"/>
      </w:pPr>
      <w:r>
        <w:t xml:space="preserve">          type: boolean</w:t>
      </w:r>
    </w:p>
    <w:p w14:paraId="721AECCD" w14:textId="77777777" w:rsidR="00817ADE" w:rsidRDefault="00817ADE" w:rsidP="00817ADE">
      <w:pPr>
        <w:pStyle w:val="PL"/>
      </w:pPr>
      <w:r>
        <w:t xml:space="preserve">          description: |</w:t>
      </w:r>
    </w:p>
    <w:p w14:paraId="0DFB6013" w14:textId="77777777" w:rsidR="00817ADE" w:rsidRDefault="00817ADE" w:rsidP="00817ADE">
      <w:pPr>
        <w:pStyle w:val="PL"/>
      </w:pPr>
      <w:r>
        <w:t xml:space="preserve">            When present, this IE shall indicate the UE capability to support RDS.</w:t>
      </w:r>
    </w:p>
    <w:p w14:paraId="7FA16615" w14:textId="77777777" w:rsidR="00817ADE" w:rsidRDefault="00817ADE" w:rsidP="00817ADE">
      <w:pPr>
        <w:pStyle w:val="PL"/>
      </w:pPr>
      <w:r>
        <w:t xml:space="preserve">            The value of this IE shall be set as following</w:t>
      </w:r>
    </w:p>
    <w:p w14:paraId="6DD621C5" w14:textId="77777777" w:rsidR="00817ADE" w:rsidRDefault="00817ADE" w:rsidP="00817ADE">
      <w:pPr>
        <w:pStyle w:val="PL"/>
      </w:pPr>
      <w:r>
        <w:t xml:space="preserve">             - true  UE supports RDS</w:t>
      </w:r>
    </w:p>
    <w:p w14:paraId="4ADA835E" w14:textId="77777777" w:rsidR="00817ADE" w:rsidRDefault="00817ADE" w:rsidP="00817ADE">
      <w:pPr>
        <w:pStyle w:val="PL"/>
      </w:pPr>
      <w:r>
        <w:t xml:space="preserve">             - false (default)  UE does not support RDS</w:t>
      </w:r>
    </w:p>
    <w:p w14:paraId="3BEE9047" w14:textId="77777777" w:rsidR="00817ADE" w:rsidRDefault="00817ADE" w:rsidP="00817ADE">
      <w:pPr>
        <w:pStyle w:val="PL"/>
      </w:pPr>
      <w:r>
        <w:t xml:space="preserve">        smContextConfig:</w:t>
      </w:r>
    </w:p>
    <w:p w14:paraId="4A21D98C" w14:textId="77777777" w:rsidR="00817ADE" w:rsidRDefault="00817ADE" w:rsidP="00817ADE">
      <w:pPr>
        <w:pStyle w:val="PL"/>
      </w:pPr>
      <w:r>
        <w:t xml:space="preserve">          $ref: '#/components/schemas/SmContextConfiguration'</w:t>
      </w:r>
    </w:p>
    <w:p w14:paraId="0FA39CF7" w14:textId="77777777" w:rsidR="00817ADE" w:rsidRDefault="00817ADE" w:rsidP="00817ADE">
      <w:pPr>
        <w:pStyle w:val="PL"/>
      </w:pPr>
      <w:r>
        <w:t xml:space="preserve">        supportedFeatures:</w:t>
      </w:r>
    </w:p>
    <w:p w14:paraId="12C95FB0" w14:textId="77777777" w:rsidR="00817ADE" w:rsidRDefault="00817ADE" w:rsidP="00817ADE">
      <w:pPr>
        <w:pStyle w:val="PL"/>
      </w:pPr>
      <w:r>
        <w:t xml:space="preserve">          $ref: 'TS29571_CommonData.yaml#/components/schemas/SupportedFeatures'</w:t>
      </w:r>
    </w:p>
    <w:p w14:paraId="5268A001" w14:textId="77777777" w:rsidR="00817ADE" w:rsidRDefault="00817ADE" w:rsidP="00817ADE">
      <w:pPr>
        <w:pStyle w:val="PL"/>
      </w:pPr>
      <w:r>
        <w:t xml:space="preserve">      required:</w:t>
      </w:r>
    </w:p>
    <w:p w14:paraId="12CF21A1" w14:textId="77777777" w:rsidR="00817ADE" w:rsidRDefault="00817ADE" w:rsidP="00817ADE">
      <w:pPr>
        <w:pStyle w:val="PL"/>
      </w:pPr>
      <w:r>
        <w:t xml:space="preserve">        - supi</w:t>
      </w:r>
    </w:p>
    <w:p w14:paraId="2F49DA1B" w14:textId="77777777" w:rsidR="00817ADE" w:rsidRDefault="00817ADE" w:rsidP="00817ADE">
      <w:pPr>
        <w:pStyle w:val="PL"/>
      </w:pPr>
      <w:r>
        <w:t xml:space="preserve">        - pduSessionId</w:t>
      </w:r>
    </w:p>
    <w:p w14:paraId="3F4115A0" w14:textId="77777777" w:rsidR="00817ADE" w:rsidRDefault="00817ADE" w:rsidP="00817ADE">
      <w:pPr>
        <w:pStyle w:val="PL"/>
      </w:pPr>
      <w:r>
        <w:t xml:space="preserve">        - dnn</w:t>
      </w:r>
    </w:p>
    <w:p w14:paraId="3EE77078" w14:textId="77777777" w:rsidR="00817ADE" w:rsidRDefault="00817ADE" w:rsidP="00817ADE">
      <w:pPr>
        <w:pStyle w:val="PL"/>
      </w:pPr>
      <w:r>
        <w:t xml:space="preserve">        - snssai</w:t>
      </w:r>
    </w:p>
    <w:p w14:paraId="4FD28129" w14:textId="77777777" w:rsidR="00817ADE" w:rsidRDefault="00817ADE" w:rsidP="00817ADE">
      <w:pPr>
        <w:pStyle w:val="PL"/>
      </w:pPr>
      <w:r>
        <w:t xml:space="preserve">        - nefId</w:t>
      </w:r>
    </w:p>
    <w:p w14:paraId="59B1EC5E" w14:textId="77777777" w:rsidR="00817ADE" w:rsidRDefault="00817ADE" w:rsidP="00817ADE">
      <w:pPr>
        <w:pStyle w:val="PL"/>
      </w:pPr>
      <w:r>
        <w:t xml:space="preserve">        - dlNiddEndPoint</w:t>
      </w:r>
    </w:p>
    <w:p w14:paraId="19C5B043" w14:textId="77777777" w:rsidR="00817ADE" w:rsidRDefault="00817ADE" w:rsidP="00817ADE">
      <w:pPr>
        <w:pStyle w:val="PL"/>
      </w:pPr>
      <w:r>
        <w:t xml:space="preserve">        - notificationUri</w:t>
      </w:r>
    </w:p>
    <w:p w14:paraId="5007B336" w14:textId="77777777" w:rsidR="00817ADE" w:rsidRDefault="00817ADE" w:rsidP="00817ADE">
      <w:pPr>
        <w:pStyle w:val="PL"/>
      </w:pPr>
    </w:p>
    <w:p w14:paraId="5272F349" w14:textId="77777777" w:rsidR="00817ADE" w:rsidRDefault="00817ADE" w:rsidP="00817ADE">
      <w:pPr>
        <w:pStyle w:val="PL"/>
      </w:pPr>
      <w:r>
        <w:t xml:space="preserve">    SmContextCreatedData:</w:t>
      </w:r>
    </w:p>
    <w:p w14:paraId="1EEC1B1A" w14:textId="77777777" w:rsidR="00817ADE" w:rsidRDefault="00817ADE" w:rsidP="00817ADE">
      <w:pPr>
        <w:pStyle w:val="PL"/>
      </w:pPr>
      <w:r>
        <w:t xml:space="preserve">      type: object</w:t>
      </w:r>
    </w:p>
    <w:p w14:paraId="62D87748" w14:textId="77777777" w:rsidR="00817ADE" w:rsidRDefault="00817ADE" w:rsidP="00817ADE">
      <w:pPr>
        <w:pStyle w:val="PL"/>
      </w:pPr>
      <w:r>
        <w:t xml:space="preserve">      properties:</w:t>
      </w:r>
    </w:p>
    <w:p w14:paraId="2564DFE5" w14:textId="77777777" w:rsidR="00817ADE" w:rsidRDefault="00817ADE" w:rsidP="00817ADE">
      <w:pPr>
        <w:pStyle w:val="PL"/>
      </w:pPr>
      <w:r>
        <w:t xml:space="preserve">        supi:</w:t>
      </w:r>
    </w:p>
    <w:p w14:paraId="29EE2CC2" w14:textId="77777777" w:rsidR="00817ADE" w:rsidRDefault="00817ADE" w:rsidP="00817ADE">
      <w:pPr>
        <w:pStyle w:val="PL"/>
      </w:pPr>
      <w:r>
        <w:t xml:space="preserve">          $ref: 'TS29571_CommonData.yaml#/components/schemas/Supi'</w:t>
      </w:r>
    </w:p>
    <w:p w14:paraId="3137DCC7" w14:textId="77777777" w:rsidR="00817ADE" w:rsidRDefault="00817ADE" w:rsidP="00817ADE">
      <w:pPr>
        <w:pStyle w:val="PL"/>
      </w:pPr>
      <w:r>
        <w:t xml:space="preserve">        pduSessionId:</w:t>
      </w:r>
    </w:p>
    <w:p w14:paraId="471D9104" w14:textId="77777777" w:rsidR="00817ADE" w:rsidRDefault="00817ADE" w:rsidP="00817ADE">
      <w:pPr>
        <w:pStyle w:val="PL"/>
      </w:pPr>
      <w:r>
        <w:t xml:space="preserve">          $ref: 'TS29571_CommonData.yaml#/components/schemas/PduSessionId'</w:t>
      </w:r>
    </w:p>
    <w:p w14:paraId="54510E4F" w14:textId="77777777" w:rsidR="00817ADE" w:rsidRDefault="00817ADE" w:rsidP="00817ADE">
      <w:pPr>
        <w:pStyle w:val="PL"/>
      </w:pPr>
      <w:r>
        <w:t xml:space="preserve">        dnn:</w:t>
      </w:r>
    </w:p>
    <w:p w14:paraId="449ECDF5" w14:textId="77777777" w:rsidR="00817ADE" w:rsidRDefault="00817ADE" w:rsidP="00817ADE">
      <w:pPr>
        <w:pStyle w:val="PL"/>
      </w:pPr>
      <w:r>
        <w:t xml:space="preserve">          $ref: 'TS29571_CommonData.yaml#/components/schemas/Dnn'</w:t>
      </w:r>
    </w:p>
    <w:p w14:paraId="1B500101" w14:textId="77777777" w:rsidR="00817ADE" w:rsidRDefault="00817ADE" w:rsidP="00817ADE">
      <w:pPr>
        <w:pStyle w:val="PL"/>
      </w:pPr>
      <w:r>
        <w:t xml:space="preserve">        snssai:</w:t>
      </w:r>
    </w:p>
    <w:p w14:paraId="67434466" w14:textId="77777777" w:rsidR="00817ADE" w:rsidRDefault="00817ADE" w:rsidP="00817ADE">
      <w:pPr>
        <w:pStyle w:val="PL"/>
      </w:pPr>
      <w:r>
        <w:t xml:space="preserve">          $ref: 'TS29571_CommonData.yaml#/components/schemas/Snssai'</w:t>
      </w:r>
    </w:p>
    <w:p w14:paraId="1AA3F05F" w14:textId="77777777" w:rsidR="00817ADE" w:rsidRDefault="00817ADE" w:rsidP="00817ADE">
      <w:pPr>
        <w:pStyle w:val="PL"/>
      </w:pPr>
      <w:r>
        <w:t xml:space="preserve">        nefId:</w:t>
      </w:r>
    </w:p>
    <w:p w14:paraId="1E4934E5" w14:textId="77777777" w:rsidR="00817ADE" w:rsidRDefault="00817ADE" w:rsidP="00817ADE">
      <w:pPr>
        <w:pStyle w:val="PL"/>
      </w:pPr>
      <w:r>
        <w:t xml:space="preserve">          type: string</w:t>
      </w:r>
    </w:p>
    <w:p w14:paraId="797EFA7F" w14:textId="77777777" w:rsidR="00817ADE" w:rsidRDefault="00817ADE" w:rsidP="00817ADE">
      <w:pPr>
        <w:pStyle w:val="PL"/>
      </w:pPr>
      <w:r>
        <w:t xml:space="preserve">          description: This IE shall contain the NEF ID of the target NEF.</w:t>
      </w:r>
    </w:p>
    <w:p w14:paraId="175CDB04" w14:textId="77777777" w:rsidR="00817ADE" w:rsidRDefault="00817ADE" w:rsidP="00817ADE">
      <w:pPr>
        <w:pStyle w:val="PL"/>
      </w:pPr>
      <w:r>
        <w:t xml:space="preserve">        rdsSupport:</w:t>
      </w:r>
    </w:p>
    <w:p w14:paraId="604AEC1D" w14:textId="77777777" w:rsidR="00817ADE" w:rsidRDefault="00817ADE" w:rsidP="00817ADE">
      <w:pPr>
        <w:pStyle w:val="PL"/>
      </w:pPr>
      <w:r>
        <w:t xml:space="preserve">          type: boolean</w:t>
      </w:r>
    </w:p>
    <w:p w14:paraId="3550EF33" w14:textId="77777777" w:rsidR="00817ADE" w:rsidRDefault="00817ADE" w:rsidP="00817ADE">
      <w:pPr>
        <w:pStyle w:val="PL"/>
      </w:pPr>
      <w:r>
        <w:t xml:space="preserve">          description: |</w:t>
      </w:r>
    </w:p>
    <w:p w14:paraId="7CF5491F" w14:textId="77777777" w:rsidR="00817ADE" w:rsidRDefault="00817ADE" w:rsidP="00817ADE">
      <w:pPr>
        <w:pStyle w:val="PL"/>
      </w:pPr>
      <w:r>
        <w:t xml:space="preserve">            When present, this IE shall indicate the NEF capability to support RDS.</w:t>
      </w:r>
    </w:p>
    <w:p w14:paraId="6903230B" w14:textId="77777777" w:rsidR="00817ADE" w:rsidRDefault="00817ADE" w:rsidP="00817ADE">
      <w:pPr>
        <w:pStyle w:val="PL"/>
      </w:pPr>
      <w:r>
        <w:t xml:space="preserve">            The value of this IE shall be set as following</w:t>
      </w:r>
    </w:p>
    <w:p w14:paraId="386455B5" w14:textId="77777777" w:rsidR="00817ADE" w:rsidRDefault="00817ADE" w:rsidP="00817ADE">
      <w:pPr>
        <w:pStyle w:val="PL"/>
      </w:pPr>
      <w:r>
        <w:lastRenderedPageBreak/>
        <w:t xml:space="preserve">              - true  NEF supports RDS</w:t>
      </w:r>
    </w:p>
    <w:p w14:paraId="7C38CC21" w14:textId="77777777" w:rsidR="00817ADE" w:rsidRDefault="00817ADE" w:rsidP="00817ADE">
      <w:pPr>
        <w:pStyle w:val="PL"/>
      </w:pPr>
      <w:r>
        <w:t xml:space="preserve">              - false (default)  NEF does not support RDS</w:t>
      </w:r>
    </w:p>
    <w:p w14:paraId="29FC03DA" w14:textId="77777777" w:rsidR="00817ADE" w:rsidRDefault="00817ADE" w:rsidP="00817ADE">
      <w:pPr>
        <w:pStyle w:val="PL"/>
      </w:pPr>
      <w:r>
        <w:t xml:space="preserve">        supportedFeatures:</w:t>
      </w:r>
    </w:p>
    <w:p w14:paraId="442C9165" w14:textId="77777777" w:rsidR="00817ADE" w:rsidRDefault="00817ADE" w:rsidP="00817ADE">
      <w:pPr>
        <w:pStyle w:val="PL"/>
      </w:pPr>
      <w:r>
        <w:t xml:space="preserve">          $ref: 'TS29571_CommonData.yaml#/components/schemas/SupportedFeatures'</w:t>
      </w:r>
    </w:p>
    <w:p w14:paraId="7CD2A94D" w14:textId="77777777" w:rsidR="00817ADE" w:rsidRDefault="00817ADE" w:rsidP="00817ADE">
      <w:pPr>
        <w:pStyle w:val="PL"/>
      </w:pPr>
      <w:r>
        <w:t xml:space="preserve">      required:</w:t>
      </w:r>
    </w:p>
    <w:p w14:paraId="38B5F878" w14:textId="77777777" w:rsidR="00817ADE" w:rsidRDefault="00817ADE" w:rsidP="00817ADE">
      <w:pPr>
        <w:pStyle w:val="PL"/>
      </w:pPr>
      <w:r>
        <w:t xml:space="preserve">        - supi</w:t>
      </w:r>
    </w:p>
    <w:p w14:paraId="3809D30F" w14:textId="77777777" w:rsidR="00817ADE" w:rsidRDefault="00817ADE" w:rsidP="00817ADE">
      <w:pPr>
        <w:pStyle w:val="PL"/>
      </w:pPr>
      <w:r>
        <w:t xml:space="preserve">        - pduSessionId</w:t>
      </w:r>
    </w:p>
    <w:p w14:paraId="6BF2BA84" w14:textId="77777777" w:rsidR="00817ADE" w:rsidRDefault="00817ADE" w:rsidP="00817ADE">
      <w:pPr>
        <w:pStyle w:val="PL"/>
      </w:pPr>
      <w:r>
        <w:t xml:space="preserve">        - dnn</w:t>
      </w:r>
    </w:p>
    <w:p w14:paraId="59EA5283" w14:textId="77777777" w:rsidR="00817ADE" w:rsidRDefault="00817ADE" w:rsidP="00817ADE">
      <w:pPr>
        <w:pStyle w:val="PL"/>
      </w:pPr>
      <w:r>
        <w:t xml:space="preserve">        - snssai</w:t>
      </w:r>
    </w:p>
    <w:p w14:paraId="0D6C4F79" w14:textId="77777777" w:rsidR="00817ADE" w:rsidRDefault="00817ADE" w:rsidP="00817ADE">
      <w:pPr>
        <w:pStyle w:val="PL"/>
      </w:pPr>
      <w:r>
        <w:t xml:space="preserve">        - nefId</w:t>
      </w:r>
    </w:p>
    <w:p w14:paraId="0F318D4E" w14:textId="77777777" w:rsidR="00817ADE" w:rsidRDefault="00817ADE" w:rsidP="00817ADE">
      <w:pPr>
        <w:pStyle w:val="PL"/>
      </w:pPr>
    </w:p>
    <w:p w14:paraId="7B06B396" w14:textId="77777777" w:rsidR="00817ADE" w:rsidRDefault="00817ADE" w:rsidP="00817ADE">
      <w:pPr>
        <w:pStyle w:val="PL"/>
      </w:pPr>
      <w:r>
        <w:t xml:space="preserve">    SmContextReleaseData:</w:t>
      </w:r>
    </w:p>
    <w:p w14:paraId="4B2481EB" w14:textId="77777777" w:rsidR="00817ADE" w:rsidRDefault="00817ADE" w:rsidP="00817ADE">
      <w:pPr>
        <w:pStyle w:val="PL"/>
      </w:pPr>
      <w:r>
        <w:t xml:space="preserve">      type: object</w:t>
      </w:r>
    </w:p>
    <w:p w14:paraId="5298FB19" w14:textId="77777777" w:rsidR="00817ADE" w:rsidRDefault="00817ADE" w:rsidP="00817ADE">
      <w:pPr>
        <w:pStyle w:val="PL"/>
      </w:pPr>
      <w:r>
        <w:t xml:space="preserve">      properties:</w:t>
      </w:r>
    </w:p>
    <w:p w14:paraId="51E5C90B" w14:textId="77777777" w:rsidR="00817ADE" w:rsidRDefault="00817ADE" w:rsidP="00817ADE">
      <w:pPr>
        <w:pStyle w:val="PL"/>
      </w:pPr>
      <w:r>
        <w:t xml:space="preserve">        cause:</w:t>
      </w:r>
    </w:p>
    <w:p w14:paraId="4012B482" w14:textId="05A5A31A" w:rsidR="00014CDB" w:rsidRDefault="00014CDB" w:rsidP="00014CDB">
      <w:pPr>
        <w:pStyle w:val="PL"/>
        <w:rPr>
          <w:ins w:id="344" w:author="Ericsson - Lu Yunjie CT4#96" w:date="2020-02-13T14:44:00Z"/>
        </w:rPr>
      </w:pPr>
      <w:ins w:id="345" w:author="Ericsson - Lu Yunjie CT4#96" w:date="2020-02-13T14:44:00Z">
        <w:r>
          <w:t xml:space="preserve">          $ref: '#/components/schemas/</w:t>
        </w:r>
        <w:r>
          <w:t>ReleaseCause</w:t>
        </w:r>
        <w:r>
          <w:t>'</w:t>
        </w:r>
      </w:ins>
    </w:p>
    <w:p w14:paraId="775E9877" w14:textId="6D931ED5" w:rsidR="00817ADE" w:rsidDel="00014CDB" w:rsidRDefault="00817ADE" w:rsidP="00817ADE">
      <w:pPr>
        <w:pStyle w:val="PL"/>
        <w:rPr>
          <w:del w:id="346" w:author="Ericsson - Lu Yunjie CT4#96" w:date="2020-02-13T14:44:00Z"/>
        </w:rPr>
      </w:pPr>
      <w:del w:id="347" w:author="Ericsson - Lu Yunjie CT4#96" w:date="2020-02-13T14:44:00Z">
        <w:r w:rsidDel="00014CDB">
          <w:delText xml:space="preserve">          type: string</w:delText>
        </w:r>
      </w:del>
    </w:p>
    <w:p w14:paraId="030BF589" w14:textId="77777777" w:rsidR="00817ADE" w:rsidRDefault="00817ADE" w:rsidP="00817ADE">
      <w:pPr>
        <w:pStyle w:val="PL"/>
      </w:pPr>
      <w:r>
        <w:t xml:space="preserve">          description: The cause to release the SM Context</w:t>
      </w:r>
    </w:p>
    <w:p w14:paraId="7CD7363F" w14:textId="77777777" w:rsidR="00817ADE" w:rsidRDefault="00817ADE" w:rsidP="00817ADE">
      <w:pPr>
        <w:pStyle w:val="PL"/>
      </w:pPr>
      <w:r>
        <w:t xml:space="preserve">      required:</w:t>
      </w:r>
    </w:p>
    <w:p w14:paraId="674918E8" w14:textId="77777777" w:rsidR="00817ADE" w:rsidRDefault="00817ADE" w:rsidP="00817ADE">
      <w:pPr>
        <w:pStyle w:val="PL"/>
      </w:pPr>
      <w:r>
        <w:t xml:space="preserve">        - cause</w:t>
      </w:r>
    </w:p>
    <w:p w14:paraId="7A4D5D29" w14:textId="77777777" w:rsidR="00817ADE" w:rsidRDefault="00817ADE" w:rsidP="00817ADE">
      <w:pPr>
        <w:pStyle w:val="PL"/>
      </w:pPr>
    </w:p>
    <w:p w14:paraId="04FBE8C8" w14:textId="77777777" w:rsidR="00817ADE" w:rsidRDefault="00817ADE" w:rsidP="00817ADE">
      <w:pPr>
        <w:pStyle w:val="PL"/>
      </w:pPr>
      <w:r>
        <w:t xml:space="preserve">    SmContextReleasedData:</w:t>
      </w:r>
    </w:p>
    <w:p w14:paraId="4F1DEFEF" w14:textId="77777777" w:rsidR="00817ADE" w:rsidRDefault="00817ADE" w:rsidP="00817ADE">
      <w:pPr>
        <w:pStyle w:val="PL"/>
      </w:pPr>
      <w:r>
        <w:t xml:space="preserve">      type: object</w:t>
      </w:r>
    </w:p>
    <w:p w14:paraId="4A8A9544" w14:textId="77777777" w:rsidR="00817ADE" w:rsidRDefault="00817ADE" w:rsidP="00817ADE">
      <w:pPr>
        <w:pStyle w:val="PL"/>
      </w:pPr>
      <w:r>
        <w:t xml:space="preserve">      properties:</w:t>
      </w:r>
    </w:p>
    <w:p w14:paraId="418D2BB1" w14:textId="77777777" w:rsidR="00817ADE" w:rsidRDefault="00817ADE" w:rsidP="00817ADE">
      <w:pPr>
        <w:pStyle w:val="PL"/>
      </w:pPr>
      <w:r>
        <w:t xml:space="preserve">        smallDataRateStatus:</w:t>
      </w:r>
    </w:p>
    <w:p w14:paraId="5FD204E8" w14:textId="77777777" w:rsidR="00817ADE" w:rsidRDefault="00817ADE" w:rsidP="00817ADE">
      <w:pPr>
        <w:pStyle w:val="PL"/>
      </w:pPr>
      <w:r>
        <w:t xml:space="preserve">          $ref: 'TS29571_CommonData.yaml#/components/schemas/SmallDataRateStatus'</w:t>
      </w:r>
    </w:p>
    <w:p w14:paraId="17132FCB" w14:textId="77777777" w:rsidR="00817ADE" w:rsidRDefault="00817ADE" w:rsidP="00817ADE">
      <w:pPr>
        <w:pStyle w:val="PL"/>
      </w:pPr>
    </w:p>
    <w:p w14:paraId="561D4DB8" w14:textId="77777777" w:rsidR="00817ADE" w:rsidRDefault="00817ADE" w:rsidP="00817ADE">
      <w:pPr>
        <w:pStyle w:val="PL"/>
      </w:pPr>
      <w:r>
        <w:t xml:space="preserve">    SmContextStatusNotification:</w:t>
      </w:r>
    </w:p>
    <w:p w14:paraId="3D3B76EB" w14:textId="77777777" w:rsidR="00817ADE" w:rsidRDefault="00817ADE" w:rsidP="00817ADE">
      <w:pPr>
        <w:pStyle w:val="PL"/>
      </w:pPr>
      <w:r>
        <w:t xml:space="preserve">      type: object</w:t>
      </w:r>
    </w:p>
    <w:p w14:paraId="2D4DDE81" w14:textId="77777777" w:rsidR="00817ADE" w:rsidRDefault="00817ADE" w:rsidP="00817ADE">
      <w:pPr>
        <w:pStyle w:val="PL"/>
      </w:pPr>
      <w:r>
        <w:t xml:space="preserve">      properties:</w:t>
      </w:r>
    </w:p>
    <w:p w14:paraId="1F5DB922" w14:textId="77777777" w:rsidR="00817ADE" w:rsidRDefault="00817ADE" w:rsidP="00817ADE">
      <w:pPr>
        <w:pStyle w:val="PL"/>
      </w:pPr>
      <w:r>
        <w:t xml:space="preserve">        status:</w:t>
      </w:r>
    </w:p>
    <w:p w14:paraId="6993FEA7" w14:textId="77777777" w:rsidR="00817ADE" w:rsidRDefault="00817ADE" w:rsidP="00817ADE">
      <w:pPr>
        <w:pStyle w:val="PL"/>
      </w:pPr>
      <w:r>
        <w:t xml:space="preserve">          $ref: '#/components/schemas/SmContextStatus'</w:t>
      </w:r>
    </w:p>
    <w:p w14:paraId="6D9D3A6F" w14:textId="77777777" w:rsidR="00817ADE" w:rsidRDefault="00817ADE" w:rsidP="00817ADE">
      <w:pPr>
        <w:pStyle w:val="PL"/>
      </w:pPr>
      <w:r>
        <w:t xml:space="preserve">        smContextId:</w:t>
      </w:r>
    </w:p>
    <w:p w14:paraId="43D7B87F" w14:textId="77777777" w:rsidR="00817ADE" w:rsidRDefault="00817ADE" w:rsidP="00817ADE">
      <w:pPr>
        <w:pStyle w:val="PL"/>
      </w:pPr>
      <w:r>
        <w:t xml:space="preserve">          $ref: 'TS29571_CommonData.yaml#/components/schemas/Uri'</w:t>
      </w:r>
    </w:p>
    <w:p w14:paraId="45CDC9DC" w14:textId="77777777" w:rsidR="00817ADE" w:rsidRDefault="00817ADE" w:rsidP="00817ADE">
      <w:pPr>
        <w:pStyle w:val="PL"/>
      </w:pPr>
      <w:r>
        <w:t xml:space="preserve">        smallDataRateStatus:</w:t>
      </w:r>
    </w:p>
    <w:p w14:paraId="02C5E214" w14:textId="77777777" w:rsidR="00817ADE" w:rsidRDefault="00817ADE" w:rsidP="00817ADE">
      <w:pPr>
        <w:pStyle w:val="PL"/>
      </w:pPr>
      <w:r>
        <w:t xml:space="preserve">          $ref: 'TS29571_CommonData.yaml#/components/schemas/SmallDataRateStatus'</w:t>
      </w:r>
    </w:p>
    <w:p w14:paraId="7C7ED4FB" w14:textId="77777777" w:rsidR="00817ADE" w:rsidRDefault="00817ADE" w:rsidP="00817ADE">
      <w:pPr>
        <w:pStyle w:val="PL"/>
      </w:pPr>
      <w:r>
        <w:t xml:space="preserve">      required:</w:t>
      </w:r>
    </w:p>
    <w:p w14:paraId="28BD9879" w14:textId="77777777" w:rsidR="00817ADE" w:rsidRDefault="00817ADE" w:rsidP="00817ADE">
      <w:pPr>
        <w:pStyle w:val="PL"/>
      </w:pPr>
      <w:r>
        <w:t xml:space="preserve">        - status</w:t>
      </w:r>
    </w:p>
    <w:p w14:paraId="0C8F2B1C" w14:textId="77777777" w:rsidR="00817ADE" w:rsidRDefault="00817ADE" w:rsidP="00817ADE">
      <w:pPr>
        <w:pStyle w:val="PL"/>
      </w:pPr>
      <w:r>
        <w:t xml:space="preserve">        - smContextId</w:t>
      </w:r>
    </w:p>
    <w:p w14:paraId="6B7579C8" w14:textId="77777777" w:rsidR="00817ADE" w:rsidRDefault="00817ADE" w:rsidP="00817ADE">
      <w:pPr>
        <w:pStyle w:val="PL"/>
      </w:pPr>
    </w:p>
    <w:p w14:paraId="14CDD8BB" w14:textId="77777777" w:rsidR="00817ADE" w:rsidRDefault="00817ADE" w:rsidP="00817ADE">
      <w:pPr>
        <w:pStyle w:val="PL"/>
      </w:pPr>
      <w:r>
        <w:t xml:space="preserve">    NiddInformation:</w:t>
      </w:r>
    </w:p>
    <w:p w14:paraId="38004724" w14:textId="77777777" w:rsidR="00817ADE" w:rsidRDefault="00817ADE" w:rsidP="00817ADE">
      <w:pPr>
        <w:pStyle w:val="PL"/>
      </w:pPr>
      <w:r>
        <w:t xml:space="preserve">      type: object</w:t>
      </w:r>
    </w:p>
    <w:p w14:paraId="7DB5F54F" w14:textId="77777777" w:rsidR="00817ADE" w:rsidRDefault="00817ADE" w:rsidP="00817ADE">
      <w:pPr>
        <w:pStyle w:val="PL"/>
      </w:pPr>
      <w:r>
        <w:t xml:space="preserve">      properties:</w:t>
      </w:r>
    </w:p>
    <w:p w14:paraId="4890D19B" w14:textId="77777777" w:rsidR="00817ADE" w:rsidRDefault="00817ADE" w:rsidP="00817ADE">
      <w:pPr>
        <w:pStyle w:val="PL"/>
      </w:pPr>
      <w:r>
        <w:t xml:space="preserve">        groupId:</w:t>
      </w:r>
    </w:p>
    <w:p w14:paraId="76C61586" w14:textId="77777777" w:rsidR="00817ADE" w:rsidRDefault="00817ADE" w:rsidP="00817ADE">
      <w:pPr>
        <w:pStyle w:val="PL"/>
      </w:pPr>
      <w:r>
        <w:t xml:space="preserve">          $ref: 'TS29571_CommonData.yaml#/components/schemas/GroupId'</w:t>
      </w:r>
    </w:p>
    <w:p w14:paraId="2834BD4D" w14:textId="77777777" w:rsidR="00817ADE" w:rsidRDefault="00817ADE" w:rsidP="00817ADE">
      <w:pPr>
        <w:pStyle w:val="PL"/>
      </w:pPr>
      <w:r>
        <w:t xml:space="preserve">        gpsi:</w:t>
      </w:r>
    </w:p>
    <w:p w14:paraId="0A4F0420" w14:textId="77777777" w:rsidR="00817ADE" w:rsidRDefault="00817ADE" w:rsidP="00817ADE">
      <w:pPr>
        <w:pStyle w:val="PL"/>
      </w:pPr>
      <w:r>
        <w:t xml:space="preserve">          $ref: 'TS29571_CommonData.yaml#/components/schemas/Gpsi'</w:t>
      </w:r>
    </w:p>
    <w:p w14:paraId="145DE83D" w14:textId="77777777" w:rsidR="00817ADE" w:rsidRDefault="00817ADE" w:rsidP="00817ADE">
      <w:pPr>
        <w:pStyle w:val="PL"/>
      </w:pPr>
      <w:r>
        <w:t xml:space="preserve">        afId:</w:t>
      </w:r>
    </w:p>
    <w:p w14:paraId="71A330DE" w14:textId="77777777" w:rsidR="00817ADE" w:rsidRDefault="00817ADE" w:rsidP="00817ADE">
      <w:pPr>
        <w:pStyle w:val="PL"/>
      </w:pPr>
      <w:r>
        <w:t xml:space="preserve">          type: string</w:t>
      </w:r>
    </w:p>
    <w:p w14:paraId="1C96A425" w14:textId="77777777" w:rsidR="00817ADE" w:rsidRDefault="00817ADE" w:rsidP="00817ADE">
      <w:pPr>
        <w:pStyle w:val="PL"/>
      </w:pPr>
      <w:r>
        <w:t xml:space="preserve">          description: When present, this IE shall contain the AF Id used for the SM Context.</w:t>
      </w:r>
    </w:p>
    <w:p w14:paraId="5A23DDB5" w14:textId="77777777" w:rsidR="00817ADE" w:rsidRDefault="00817ADE" w:rsidP="00817ADE">
      <w:pPr>
        <w:pStyle w:val="PL"/>
      </w:pPr>
    </w:p>
    <w:p w14:paraId="2CFD406C" w14:textId="77777777" w:rsidR="00817ADE" w:rsidRDefault="00817ADE" w:rsidP="00817ADE">
      <w:pPr>
        <w:pStyle w:val="PL"/>
      </w:pPr>
      <w:r>
        <w:t xml:space="preserve">    SmContextConfiguration:</w:t>
      </w:r>
    </w:p>
    <w:p w14:paraId="0A9D36A5" w14:textId="77777777" w:rsidR="00817ADE" w:rsidRDefault="00817ADE" w:rsidP="00817ADE">
      <w:pPr>
        <w:pStyle w:val="PL"/>
      </w:pPr>
      <w:r>
        <w:t xml:space="preserve">      type: object</w:t>
      </w:r>
    </w:p>
    <w:p w14:paraId="4C460F63" w14:textId="77777777" w:rsidR="00817ADE" w:rsidRDefault="00817ADE" w:rsidP="00817ADE">
      <w:pPr>
        <w:pStyle w:val="PL"/>
      </w:pPr>
      <w:r>
        <w:t xml:space="preserve">      properties:</w:t>
      </w:r>
    </w:p>
    <w:p w14:paraId="36C932B1" w14:textId="77777777" w:rsidR="00817ADE" w:rsidRDefault="00817ADE" w:rsidP="00817ADE">
      <w:pPr>
        <w:pStyle w:val="PL"/>
      </w:pPr>
      <w:r>
        <w:t xml:space="preserve">        smalDataRateControl:</w:t>
      </w:r>
    </w:p>
    <w:p w14:paraId="5FAA6F17" w14:textId="77777777" w:rsidR="00817ADE" w:rsidRDefault="00817ADE" w:rsidP="00817ADE">
      <w:pPr>
        <w:pStyle w:val="PL"/>
      </w:pPr>
      <w:r>
        <w:t xml:space="preserve">          $ref: '#/components/schemas/SmallDataRateControl'</w:t>
      </w:r>
    </w:p>
    <w:p w14:paraId="2874A770" w14:textId="77777777" w:rsidR="00817ADE" w:rsidRDefault="00817ADE" w:rsidP="00817ADE">
      <w:pPr>
        <w:pStyle w:val="PL"/>
      </w:pPr>
      <w:r>
        <w:t xml:space="preserve">        servPlmnDataRateCtl:</w:t>
      </w:r>
    </w:p>
    <w:p w14:paraId="1E48449D" w14:textId="5C3A191D" w:rsidR="00817ADE" w:rsidRDefault="00817ADE" w:rsidP="00817ADE">
      <w:pPr>
        <w:pStyle w:val="PL"/>
        <w:rPr>
          <w:ins w:id="348" w:author="Ericsson - Lu Yunjie CT4#96" w:date="2020-02-13T14:40:00Z"/>
        </w:rPr>
      </w:pPr>
      <w:r>
        <w:t xml:space="preserve">          type: integer</w:t>
      </w:r>
    </w:p>
    <w:p w14:paraId="3BE241FB" w14:textId="365DC08A" w:rsidR="0067435A" w:rsidRDefault="0067435A" w:rsidP="00817ADE">
      <w:pPr>
        <w:pStyle w:val="PL"/>
      </w:pPr>
      <w:ins w:id="349" w:author="Ericsson - Lu Yunjie CT4#96" w:date="2020-02-13T14:40:00Z">
        <w:r>
          <w:t xml:space="preserve">          minimum: 10</w:t>
        </w:r>
      </w:ins>
    </w:p>
    <w:p w14:paraId="5382CE88" w14:textId="77777777" w:rsidR="0067435A" w:rsidRDefault="0067435A" w:rsidP="0067435A">
      <w:pPr>
        <w:pStyle w:val="PL"/>
        <w:rPr>
          <w:ins w:id="350" w:author="Ericsson - Lu Yunjie CT4#96" w:date="2020-02-13T14:40:00Z"/>
        </w:rPr>
      </w:pPr>
      <w:ins w:id="351" w:author="Ericsson - Lu Yunjie CT4#96" w:date="2020-02-13T14:40:00Z">
        <w:r>
          <w:t xml:space="preserve">          nullable: true</w:t>
        </w:r>
      </w:ins>
    </w:p>
    <w:p w14:paraId="557CF51B" w14:textId="77777777" w:rsidR="00817ADE" w:rsidRDefault="00817ADE" w:rsidP="00817ADE">
      <w:pPr>
        <w:pStyle w:val="PL"/>
      </w:pPr>
      <w:r>
        <w:t xml:space="preserve">          description: &gt;</w:t>
      </w:r>
    </w:p>
    <w:p w14:paraId="35D3DDE2" w14:textId="77777777" w:rsidR="00817ADE" w:rsidRDefault="00817ADE" w:rsidP="00817ADE">
      <w:pPr>
        <w:pStyle w:val="PL"/>
      </w:pPr>
      <w:r>
        <w:t xml:space="preserve">            When present, this IE shall contain the maximum allowed number of</w:t>
      </w:r>
    </w:p>
    <w:p w14:paraId="1BF3EF1C" w14:textId="77777777" w:rsidR="00817ADE" w:rsidRDefault="00817ADE" w:rsidP="00817ADE">
      <w:pPr>
        <w:pStyle w:val="PL"/>
      </w:pPr>
      <w:r>
        <w:t xml:space="preserve">            Downlink NAS Data PDUs per deci hour of the serving PLMN, as specified</w:t>
      </w:r>
    </w:p>
    <w:p w14:paraId="7828CE00" w14:textId="77777777" w:rsidR="00817ADE" w:rsidRDefault="00817ADE" w:rsidP="00817ADE">
      <w:pPr>
        <w:pStyle w:val="PL"/>
      </w:pPr>
      <w:r>
        <w:t xml:space="preserve">            in subclause 5.31.14.2 of 3GPP TS 23.501 [2]. </w:t>
      </w:r>
    </w:p>
    <w:p w14:paraId="1259724A" w14:textId="2B9EF7BE" w:rsidR="00CD5620" w:rsidRDefault="00817ADE" w:rsidP="00817ADE">
      <w:pPr>
        <w:pStyle w:val="PL"/>
      </w:pPr>
      <w:r>
        <w:t xml:space="preserve">              Minimum  10</w:t>
      </w:r>
    </w:p>
    <w:p w14:paraId="045DF821" w14:textId="77777777" w:rsidR="00817ADE" w:rsidRDefault="00817ADE" w:rsidP="00817ADE">
      <w:pPr>
        <w:pStyle w:val="PL"/>
      </w:pPr>
    </w:p>
    <w:p w14:paraId="2404B081" w14:textId="77777777" w:rsidR="00817ADE" w:rsidRDefault="00817ADE" w:rsidP="00817ADE">
      <w:pPr>
        <w:pStyle w:val="PL"/>
      </w:pPr>
      <w:r>
        <w:t xml:space="preserve">    SmallDataRateControl:</w:t>
      </w:r>
    </w:p>
    <w:p w14:paraId="62F40646" w14:textId="77777777" w:rsidR="00817ADE" w:rsidRDefault="00817ADE" w:rsidP="00817ADE">
      <w:pPr>
        <w:pStyle w:val="PL"/>
      </w:pPr>
      <w:r>
        <w:t xml:space="preserve">      type: object</w:t>
      </w:r>
    </w:p>
    <w:p w14:paraId="46A19B39" w14:textId="77777777" w:rsidR="00817ADE" w:rsidRDefault="00817ADE" w:rsidP="00817ADE">
      <w:pPr>
        <w:pStyle w:val="PL"/>
      </w:pPr>
      <w:r>
        <w:t xml:space="preserve">      properties:</w:t>
      </w:r>
    </w:p>
    <w:p w14:paraId="40CCB3D9" w14:textId="77777777" w:rsidR="00817ADE" w:rsidRDefault="00817ADE" w:rsidP="00817ADE">
      <w:pPr>
        <w:pStyle w:val="PL"/>
      </w:pPr>
      <w:r>
        <w:t xml:space="preserve">        allowDataPackets:</w:t>
      </w:r>
    </w:p>
    <w:p w14:paraId="081C5305" w14:textId="77777777" w:rsidR="00817ADE" w:rsidRDefault="00817ADE" w:rsidP="00817ADE">
      <w:pPr>
        <w:pStyle w:val="PL"/>
      </w:pPr>
      <w:r>
        <w:t xml:space="preserve">          type: integer</w:t>
      </w:r>
    </w:p>
    <w:p w14:paraId="41A9895C" w14:textId="77777777" w:rsidR="00817ADE" w:rsidRDefault="00817ADE" w:rsidP="00817ADE">
      <w:pPr>
        <w:pStyle w:val="PL"/>
      </w:pPr>
      <w:r>
        <w:t xml:space="preserve">          description: This IE shall contain the maximum allowed number of user data packets per time unit.</w:t>
      </w:r>
    </w:p>
    <w:p w14:paraId="20075E26" w14:textId="77777777" w:rsidR="00817ADE" w:rsidRDefault="00817ADE" w:rsidP="00817ADE">
      <w:pPr>
        <w:pStyle w:val="PL"/>
      </w:pPr>
      <w:r>
        <w:t xml:space="preserve">        timeUnit:</w:t>
      </w:r>
    </w:p>
    <w:p w14:paraId="55B39578" w14:textId="77777777" w:rsidR="00817ADE" w:rsidRDefault="00817ADE" w:rsidP="00817ADE">
      <w:pPr>
        <w:pStyle w:val="PL"/>
      </w:pPr>
      <w:r>
        <w:t xml:space="preserve">          $ref: '#/components/schemas/SmallDataRateControlTimeUnit'</w:t>
      </w:r>
    </w:p>
    <w:p w14:paraId="657A093D" w14:textId="77777777" w:rsidR="00817ADE" w:rsidRDefault="00817ADE" w:rsidP="00817ADE">
      <w:pPr>
        <w:pStyle w:val="PL"/>
      </w:pPr>
      <w:r>
        <w:t xml:space="preserve">      required:</w:t>
      </w:r>
    </w:p>
    <w:p w14:paraId="15C1518A" w14:textId="77777777" w:rsidR="00817ADE" w:rsidRDefault="00817ADE" w:rsidP="00817ADE">
      <w:pPr>
        <w:pStyle w:val="PL"/>
      </w:pPr>
      <w:r>
        <w:t xml:space="preserve">        - allowDataPackets</w:t>
      </w:r>
    </w:p>
    <w:p w14:paraId="3461CF95" w14:textId="77777777" w:rsidR="00817ADE" w:rsidRDefault="00817ADE" w:rsidP="00817ADE">
      <w:pPr>
        <w:pStyle w:val="PL"/>
      </w:pPr>
      <w:r>
        <w:t xml:space="preserve">        - timeUnit</w:t>
      </w:r>
    </w:p>
    <w:p w14:paraId="276566AA" w14:textId="77777777" w:rsidR="00817ADE" w:rsidRDefault="00817ADE" w:rsidP="00817ADE">
      <w:pPr>
        <w:pStyle w:val="PL"/>
      </w:pPr>
    </w:p>
    <w:p w14:paraId="782051EF" w14:textId="77777777" w:rsidR="00817ADE" w:rsidRDefault="00817ADE" w:rsidP="00817ADE">
      <w:pPr>
        <w:pStyle w:val="PL"/>
      </w:pPr>
      <w:r>
        <w:t xml:space="preserve">    SmContextUpdateData:</w:t>
      </w:r>
    </w:p>
    <w:p w14:paraId="0AF43749" w14:textId="77777777" w:rsidR="00817ADE" w:rsidRDefault="00817ADE" w:rsidP="00817ADE">
      <w:pPr>
        <w:pStyle w:val="PL"/>
      </w:pPr>
      <w:r>
        <w:t xml:space="preserve">      type: object</w:t>
      </w:r>
    </w:p>
    <w:p w14:paraId="55F9AFEE" w14:textId="77777777" w:rsidR="00817ADE" w:rsidRDefault="00817ADE" w:rsidP="00817ADE">
      <w:pPr>
        <w:pStyle w:val="PL"/>
      </w:pPr>
      <w:r>
        <w:t xml:space="preserve">      properties:</w:t>
      </w:r>
    </w:p>
    <w:p w14:paraId="66DF1114" w14:textId="77777777" w:rsidR="00817ADE" w:rsidRDefault="00817ADE" w:rsidP="00817ADE">
      <w:pPr>
        <w:pStyle w:val="PL"/>
      </w:pPr>
      <w:r>
        <w:t xml:space="preserve">        dlNiddEndPoint:</w:t>
      </w:r>
    </w:p>
    <w:p w14:paraId="169F2162" w14:textId="77777777" w:rsidR="00817ADE" w:rsidRDefault="00817ADE" w:rsidP="00817ADE">
      <w:pPr>
        <w:pStyle w:val="PL"/>
      </w:pPr>
      <w:r>
        <w:t xml:space="preserve">          $ref: 'TS29571_CommonData.yaml#/components/schemas/Uri'</w:t>
      </w:r>
    </w:p>
    <w:p w14:paraId="71D05C67" w14:textId="77777777" w:rsidR="00817ADE" w:rsidRDefault="00817ADE" w:rsidP="00817ADE">
      <w:pPr>
        <w:pStyle w:val="PL"/>
      </w:pPr>
      <w:r>
        <w:t xml:space="preserve">        notificationUri:</w:t>
      </w:r>
    </w:p>
    <w:p w14:paraId="6175D746" w14:textId="77777777" w:rsidR="00817ADE" w:rsidRDefault="00817ADE" w:rsidP="00817ADE">
      <w:pPr>
        <w:pStyle w:val="PL"/>
      </w:pPr>
      <w:r>
        <w:t xml:space="preserve">          $ref: 'TS29571_CommonData.yaml#/components/schemas/Uri'</w:t>
      </w:r>
    </w:p>
    <w:p w14:paraId="00D07C03" w14:textId="77777777" w:rsidR="00817ADE" w:rsidRDefault="00817ADE" w:rsidP="00817ADE">
      <w:pPr>
        <w:pStyle w:val="PL"/>
      </w:pPr>
      <w:r>
        <w:t xml:space="preserve">        smContextConfig:</w:t>
      </w:r>
    </w:p>
    <w:p w14:paraId="593241ED" w14:textId="77777777" w:rsidR="00817ADE" w:rsidRDefault="00817ADE" w:rsidP="00817ADE">
      <w:pPr>
        <w:pStyle w:val="PL"/>
      </w:pPr>
      <w:r>
        <w:t xml:space="preserve">          $ref: '#/components/schemas/SmContextConfiguration'</w:t>
      </w:r>
    </w:p>
    <w:p w14:paraId="7817FBD5" w14:textId="77777777" w:rsidR="00817ADE" w:rsidRDefault="00817ADE" w:rsidP="00817ADE">
      <w:pPr>
        <w:pStyle w:val="PL"/>
      </w:pPr>
    </w:p>
    <w:p w14:paraId="4B2524C5" w14:textId="0F445479" w:rsidR="00817ADE" w:rsidDel="00EA1A0C" w:rsidRDefault="00817ADE" w:rsidP="00817ADE">
      <w:pPr>
        <w:pStyle w:val="PL"/>
        <w:rPr>
          <w:del w:id="352" w:author="Ericsson - Lu Yunjie CT4#96" w:date="2020-02-13T14:57:00Z"/>
        </w:rPr>
      </w:pPr>
      <w:del w:id="353" w:author="Ericsson - Lu Yunjie CT4#96" w:date="2020-02-13T14:57:00Z">
        <w:r w:rsidDel="00EA1A0C">
          <w:delText xml:space="preserve">    SmContextUpdatedData:</w:delText>
        </w:r>
      </w:del>
    </w:p>
    <w:p w14:paraId="6B008649" w14:textId="23176ED1" w:rsidR="00817ADE" w:rsidDel="00EA1A0C" w:rsidRDefault="00817ADE" w:rsidP="00817ADE">
      <w:pPr>
        <w:pStyle w:val="PL"/>
        <w:rPr>
          <w:del w:id="354" w:author="Ericsson - Lu Yunjie CT4#96" w:date="2020-02-13T14:57:00Z"/>
        </w:rPr>
      </w:pPr>
      <w:del w:id="355" w:author="Ericsson - Lu Yunjie CT4#96" w:date="2020-02-13T14:57:00Z">
        <w:r w:rsidDel="00EA1A0C">
          <w:delText xml:space="preserve">      type: object</w:delText>
        </w:r>
      </w:del>
    </w:p>
    <w:p w14:paraId="0E2C8DDE" w14:textId="376C1FB7" w:rsidR="00817ADE" w:rsidDel="00EA1A0C" w:rsidRDefault="00817ADE" w:rsidP="00817ADE">
      <w:pPr>
        <w:pStyle w:val="PL"/>
        <w:rPr>
          <w:del w:id="356" w:author="Ericsson - Lu Yunjie CT4#96" w:date="2020-02-13T14:57:00Z"/>
        </w:rPr>
      </w:pPr>
      <w:del w:id="357" w:author="Ericsson - Lu Yunjie CT4#96" w:date="2020-02-13T14:57:00Z">
        <w:r w:rsidDel="00EA1A0C">
          <w:delText>#      properties:</w:delText>
        </w:r>
      </w:del>
    </w:p>
    <w:p w14:paraId="5E4B2E20" w14:textId="69D1ECE0" w:rsidR="00817ADE" w:rsidDel="00EA1A0C" w:rsidRDefault="00817ADE" w:rsidP="00817ADE">
      <w:pPr>
        <w:pStyle w:val="PL"/>
        <w:rPr>
          <w:del w:id="358" w:author="Ericsson - Lu Yunjie CT4#96" w:date="2020-02-13T14:57:00Z"/>
        </w:rPr>
      </w:pPr>
      <w:del w:id="359" w:author="Ericsson - Lu Yunjie CT4#96" w:date="2020-02-13T14:57:00Z">
        <w:r w:rsidDel="00EA1A0C">
          <w:delText>#        FFS:</w:delText>
        </w:r>
      </w:del>
    </w:p>
    <w:p w14:paraId="05356F79" w14:textId="6F4CA538" w:rsidR="00817ADE" w:rsidDel="00EA1A0C" w:rsidRDefault="00817ADE" w:rsidP="00817ADE">
      <w:pPr>
        <w:pStyle w:val="PL"/>
        <w:rPr>
          <w:del w:id="360" w:author="Ericsson - Lu Yunjie CT4#96" w:date="2020-02-13T14:57:00Z"/>
        </w:rPr>
      </w:pPr>
      <w:del w:id="361" w:author="Ericsson - Lu Yunjie CT4#96" w:date="2020-02-13T14:57:00Z">
        <w:r w:rsidDel="00EA1A0C">
          <w:delText>#          $ref: '#/components/schemas/'</w:delText>
        </w:r>
      </w:del>
    </w:p>
    <w:p w14:paraId="6E02335F" w14:textId="77777777" w:rsidR="00817ADE" w:rsidRDefault="00817ADE" w:rsidP="00817ADE">
      <w:pPr>
        <w:pStyle w:val="PL"/>
      </w:pPr>
    </w:p>
    <w:p w14:paraId="6579A91D" w14:textId="77777777" w:rsidR="00817ADE" w:rsidRDefault="00817ADE" w:rsidP="00817ADE">
      <w:pPr>
        <w:pStyle w:val="PL"/>
      </w:pPr>
      <w:r>
        <w:t xml:space="preserve">    DeliverReqData:</w:t>
      </w:r>
    </w:p>
    <w:p w14:paraId="0759A311" w14:textId="77777777" w:rsidR="00817ADE" w:rsidRDefault="00817ADE" w:rsidP="00817ADE">
      <w:pPr>
        <w:pStyle w:val="PL"/>
      </w:pPr>
      <w:r>
        <w:t xml:space="preserve">      type: object</w:t>
      </w:r>
    </w:p>
    <w:p w14:paraId="14D17B60" w14:textId="77777777" w:rsidR="00817ADE" w:rsidRDefault="00817ADE" w:rsidP="00817ADE">
      <w:pPr>
        <w:pStyle w:val="PL"/>
      </w:pPr>
      <w:r>
        <w:t xml:space="preserve">      properties:</w:t>
      </w:r>
    </w:p>
    <w:p w14:paraId="4376CE31" w14:textId="77777777" w:rsidR="00817ADE" w:rsidRDefault="00817ADE" w:rsidP="00817ADE">
      <w:pPr>
        <w:pStyle w:val="PL"/>
      </w:pPr>
      <w:r>
        <w:t xml:space="preserve">        data:</w:t>
      </w:r>
    </w:p>
    <w:p w14:paraId="3FD1101B" w14:textId="77777777" w:rsidR="00817ADE" w:rsidRDefault="00817ADE" w:rsidP="00817ADE">
      <w:pPr>
        <w:pStyle w:val="PL"/>
      </w:pPr>
      <w:r>
        <w:t xml:space="preserve">          $ref: 'TS29571_CommonData.yaml#/components/schemas/RefToBinaryData'</w:t>
      </w:r>
    </w:p>
    <w:p w14:paraId="5263C1A3" w14:textId="77777777" w:rsidR="00817ADE" w:rsidRDefault="00817ADE" w:rsidP="00817ADE">
      <w:pPr>
        <w:pStyle w:val="PL"/>
      </w:pPr>
      <w:r>
        <w:t xml:space="preserve">      required:</w:t>
      </w:r>
    </w:p>
    <w:p w14:paraId="58085E49" w14:textId="77777777" w:rsidR="00817ADE" w:rsidRDefault="00817ADE" w:rsidP="00817ADE">
      <w:pPr>
        <w:pStyle w:val="PL"/>
      </w:pPr>
      <w:r>
        <w:t xml:space="preserve">        - data</w:t>
      </w:r>
    </w:p>
    <w:p w14:paraId="5415E8B7" w14:textId="77777777" w:rsidR="00817ADE" w:rsidRDefault="00817ADE" w:rsidP="00817ADE">
      <w:pPr>
        <w:pStyle w:val="PL"/>
      </w:pPr>
      <w:r>
        <w:t>#</w:t>
      </w:r>
    </w:p>
    <w:p w14:paraId="678D9848" w14:textId="77777777" w:rsidR="00817ADE" w:rsidRDefault="00817ADE" w:rsidP="00817ADE">
      <w:pPr>
        <w:pStyle w:val="PL"/>
      </w:pPr>
      <w:r>
        <w:t>#  Simple Data Types</w:t>
      </w:r>
    </w:p>
    <w:p w14:paraId="3E180043" w14:textId="77777777" w:rsidR="00817ADE" w:rsidRDefault="00817ADE" w:rsidP="00817ADE">
      <w:pPr>
        <w:pStyle w:val="PL"/>
      </w:pPr>
      <w:r>
        <w:t>#</w:t>
      </w:r>
    </w:p>
    <w:p w14:paraId="39CED8B7" w14:textId="77777777" w:rsidR="00817ADE" w:rsidRDefault="00817ADE" w:rsidP="00817ADE">
      <w:pPr>
        <w:pStyle w:val="PL"/>
      </w:pPr>
    </w:p>
    <w:p w14:paraId="4F5CBE2B" w14:textId="77777777" w:rsidR="00817ADE" w:rsidRDefault="00817ADE" w:rsidP="00817ADE">
      <w:pPr>
        <w:pStyle w:val="PL"/>
      </w:pPr>
    </w:p>
    <w:p w14:paraId="33F861B8" w14:textId="77777777" w:rsidR="00817ADE" w:rsidRDefault="00817ADE" w:rsidP="00817ADE">
      <w:pPr>
        <w:pStyle w:val="PL"/>
      </w:pPr>
      <w:r>
        <w:t>#</w:t>
      </w:r>
    </w:p>
    <w:p w14:paraId="5AC9B179" w14:textId="77777777" w:rsidR="00817ADE" w:rsidRDefault="00817ADE" w:rsidP="00817ADE">
      <w:pPr>
        <w:pStyle w:val="PL"/>
      </w:pPr>
      <w:r>
        <w:t>#  Enumeration Data Types</w:t>
      </w:r>
    </w:p>
    <w:p w14:paraId="06AA62CD" w14:textId="77777777" w:rsidR="00817ADE" w:rsidRDefault="00817ADE" w:rsidP="00817ADE">
      <w:pPr>
        <w:pStyle w:val="PL"/>
      </w:pPr>
      <w:r>
        <w:t>#</w:t>
      </w:r>
    </w:p>
    <w:p w14:paraId="519CFEE8" w14:textId="77777777" w:rsidR="00817ADE" w:rsidRDefault="00817ADE" w:rsidP="00817ADE">
      <w:pPr>
        <w:pStyle w:val="PL"/>
      </w:pPr>
      <w:r>
        <w:t xml:space="preserve">    SmContextStatus:</w:t>
      </w:r>
    </w:p>
    <w:p w14:paraId="0EEBD91C" w14:textId="77777777" w:rsidR="00817ADE" w:rsidRDefault="00817ADE" w:rsidP="00817ADE">
      <w:pPr>
        <w:pStyle w:val="PL"/>
      </w:pPr>
      <w:r>
        <w:t xml:space="preserve">      anyOf:</w:t>
      </w:r>
    </w:p>
    <w:p w14:paraId="08F4BDF3" w14:textId="77777777" w:rsidR="00817ADE" w:rsidRDefault="00817ADE" w:rsidP="00817ADE">
      <w:pPr>
        <w:pStyle w:val="PL"/>
      </w:pPr>
      <w:r>
        <w:t xml:space="preserve">      - type: string</w:t>
      </w:r>
    </w:p>
    <w:p w14:paraId="3027BE4A" w14:textId="77777777" w:rsidR="00817ADE" w:rsidRDefault="00817ADE" w:rsidP="00817ADE">
      <w:pPr>
        <w:pStyle w:val="PL"/>
      </w:pPr>
      <w:r>
        <w:t xml:space="preserve">        enum:</w:t>
      </w:r>
    </w:p>
    <w:p w14:paraId="7FBBDA65" w14:textId="77777777" w:rsidR="00817ADE" w:rsidRDefault="00817ADE" w:rsidP="00817ADE">
      <w:pPr>
        <w:pStyle w:val="PL"/>
      </w:pPr>
      <w:r>
        <w:t xml:space="preserve">          - </w:t>
      </w:r>
      <w:del w:id="362" w:author="Ericsson - Lu Yunjie CT4#96" w:date="2020-02-13T15:48:00Z">
        <w:r w:rsidDel="00D8509E">
          <w:delText>"</w:delText>
        </w:r>
      </w:del>
      <w:r>
        <w:t>RELEASED</w:t>
      </w:r>
      <w:del w:id="363" w:author="Ericsson - Lu Yunjie CT4#96" w:date="2020-02-13T15:48:00Z">
        <w:r w:rsidDel="00D8509E">
          <w:delText>"</w:delText>
        </w:r>
      </w:del>
    </w:p>
    <w:p w14:paraId="64B659C3" w14:textId="77777777" w:rsidR="00817ADE" w:rsidRDefault="00817ADE" w:rsidP="00817ADE">
      <w:pPr>
        <w:pStyle w:val="PL"/>
      </w:pPr>
      <w:r>
        <w:t xml:space="preserve">      - type: string</w:t>
      </w:r>
    </w:p>
    <w:p w14:paraId="429E7E75" w14:textId="77777777" w:rsidR="00817ADE" w:rsidRDefault="00817ADE" w:rsidP="00817ADE">
      <w:pPr>
        <w:pStyle w:val="PL"/>
      </w:pPr>
      <w:r>
        <w:t xml:space="preserve">        description: &gt;</w:t>
      </w:r>
    </w:p>
    <w:p w14:paraId="55662891" w14:textId="77777777" w:rsidR="00817ADE" w:rsidRDefault="00817ADE" w:rsidP="00817ADE">
      <w:pPr>
        <w:pStyle w:val="PL"/>
      </w:pPr>
      <w:r>
        <w:t xml:space="preserve">          This string provides forward-compatibility with future</w:t>
      </w:r>
    </w:p>
    <w:p w14:paraId="4B2F2941" w14:textId="77777777" w:rsidR="00817ADE" w:rsidRDefault="00817ADE" w:rsidP="00817ADE">
      <w:pPr>
        <w:pStyle w:val="PL"/>
      </w:pPr>
      <w:r>
        <w:t xml:space="preserve">          extensions to the enumeration but is not used to encode</w:t>
      </w:r>
    </w:p>
    <w:p w14:paraId="6B4E6FA3" w14:textId="77777777" w:rsidR="00817ADE" w:rsidRDefault="00817ADE" w:rsidP="00817ADE">
      <w:pPr>
        <w:pStyle w:val="PL"/>
      </w:pPr>
      <w:r>
        <w:t xml:space="preserve">          content defined in the present version of this API.</w:t>
      </w:r>
    </w:p>
    <w:p w14:paraId="3B1DB5EE" w14:textId="77777777" w:rsidR="00817ADE" w:rsidRDefault="00817ADE" w:rsidP="00817ADE">
      <w:pPr>
        <w:pStyle w:val="PL"/>
      </w:pPr>
      <w:r>
        <w:t xml:space="preserve">      description: &gt;</w:t>
      </w:r>
    </w:p>
    <w:p w14:paraId="7DD92CB8" w14:textId="77777777" w:rsidR="00817ADE" w:rsidRDefault="00817ADE" w:rsidP="00817ADE">
      <w:pPr>
        <w:pStyle w:val="PL"/>
      </w:pPr>
      <w:r>
        <w:t xml:space="preserve">        Possible values are</w:t>
      </w:r>
    </w:p>
    <w:p w14:paraId="0F959711" w14:textId="77777777" w:rsidR="00817ADE" w:rsidRDefault="00817ADE" w:rsidP="00817ADE">
      <w:pPr>
        <w:pStyle w:val="PL"/>
      </w:pPr>
      <w:r>
        <w:t xml:space="preserve">        - </w:t>
      </w:r>
      <w:del w:id="364" w:author="Ericsson - Lu Yunjie CT4#96" w:date="2020-02-13T15:48:00Z">
        <w:r w:rsidDel="00D8509E">
          <w:delText>"</w:delText>
        </w:r>
      </w:del>
      <w:r>
        <w:t>RELEASED</w:t>
      </w:r>
      <w:del w:id="365" w:author="Ericsson - Lu Yunjie CT4#96" w:date="2020-02-13T15:48:00Z">
        <w:r w:rsidDel="00D8509E">
          <w:delText>"</w:delText>
        </w:r>
      </w:del>
      <w:r>
        <w:t>: Indicates that the Individual SM Context for NIDD is released.</w:t>
      </w:r>
    </w:p>
    <w:p w14:paraId="78D12357" w14:textId="77777777" w:rsidR="00817ADE" w:rsidRDefault="00817ADE" w:rsidP="00817ADE">
      <w:pPr>
        <w:pStyle w:val="PL"/>
      </w:pPr>
    </w:p>
    <w:p w14:paraId="0A45BB57" w14:textId="77777777" w:rsidR="00817ADE" w:rsidRDefault="00817ADE" w:rsidP="00817ADE">
      <w:pPr>
        <w:pStyle w:val="PL"/>
      </w:pPr>
      <w:r>
        <w:t xml:space="preserve">    SmallDataRateControlTimeUnit:</w:t>
      </w:r>
    </w:p>
    <w:p w14:paraId="3030C077" w14:textId="77777777" w:rsidR="00817ADE" w:rsidRDefault="00817ADE" w:rsidP="00817ADE">
      <w:pPr>
        <w:pStyle w:val="PL"/>
      </w:pPr>
      <w:r>
        <w:t xml:space="preserve">      anyOf:</w:t>
      </w:r>
    </w:p>
    <w:p w14:paraId="5954501F" w14:textId="77777777" w:rsidR="00817ADE" w:rsidRDefault="00817ADE" w:rsidP="00817ADE">
      <w:pPr>
        <w:pStyle w:val="PL"/>
      </w:pPr>
      <w:r>
        <w:t xml:space="preserve">      - type: string</w:t>
      </w:r>
    </w:p>
    <w:p w14:paraId="1292ACA0" w14:textId="77777777" w:rsidR="00817ADE" w:rsidRDefault="00817ADE" w:rsidP="00817ADE">
      <w:pPr>
        <w:pStyle w:val="PL"/>
      </w:pPr>
      <w:r>
        <w:t xml:space="preserve">        enum:</w:t>
      </w:r>
    </w:p>
    <w:p w14:paraId="1FF5372A" w14:textId="77777777" w:rsidR="00817ADE" w:rsidRDefault="00817ADE" w:rsidP="00817ADE">
      <w:pPr>
        <w:pStyle w:val="PL"/>
      </w:pPr>
      <w:r>
        <w:t xml:space="preserve">          - </w:t>
      </w:r>
      <w:del w:id="366" w:author="Ericsson - Lu Yunjie CT4#96" w:date="2020-02-13T15:48:00Z">
        <w:r w:rsidDel="00D8509E">
          <w:delText>"</w:delText>
        </w:r>
      </w:del>
      <w:r>
        <w:t>MINUTE</w:t>
      </w:r>
      <w:del w:id="367" w:author="Ericsson - Lu Yunjie CT4#96" w:date="2020-02-13T15:48:00Z">
        <w:r w:rsidDel="00D8509E">
          <w:delText>"</w:delText>
        </w:r>
      </w:del>
    </w:p>
    <w:p w14:paraId="1D521336" w14:textId="77777777" w:rsidR="00817ADE" w:rsidRDefault="00817ADE" w:rsidP="00817ADE">
      <w:pPr>
        <w:pStyle w:val="PL"/>
      </w:pPr>
      <w:r>
        <w:t xml:space="preserve">          - </w:t>
      </w:r>
      <w:del w:id="368" w:author="Ericsson - Lu Yunjie CT4#96" w:date="2020-02-13T15:48:00Z">
        <w:r w:rsidDel="00D8509E">
          <w:delText>"</w:delText>
        </w:r>
      </w:del>
      <w:r>
        <w:t>HOUR</w:t>
      </w:r>
      <w:del w:id="369" w:author="Ericsson - Lu Yunjie CT4#96" w:date="2020-02-13T15:48:00Z">
        <w:r w:rsidDel="00D8509E">
          <w:delText>"</w:delText>
        </w:r>
      </w:del>
    </w:p>
    <w:p w14:paraId="70B7C6FF" w14:textId="43B69C44" w:rsidR="00817ADE" w:rsidRDefault="00817ADE" w:rsidP="00817ADE">
      <w:pPr>
        <w:pStyle w:val="PL"/>
      </w:pPr>
      <w:r>
        <w:t xml:space="preserve">          - </w:t>
      </w:r>
      <w:del w:id="370" w:author="Ericsson - Lu Yunjie CT4#96" w:date="2020-02-13T15:48:00Z">
        <w:r w:rsidDel="00D8509E">
          <w:delText>"</w:delText>
        </w:r>
      </w:del>
      <w:r>
        <w:t>DAY</w:t>
      </w:r>
      <w:del w:id="371" w:author="Ericsson - Lu Yunjie CT4#96" w:date="2020-02-13T15:48:00Z">
        <w:r w:rsidDel="00D8509E">
          <w:delText>"</w:delText>
        </w:r>
      </w:del>
    </w:p>
    <w:p w14:paraId="555A104F" w14:textId="77777777" w:rsidR="00817ADE" w:rsidRDefault="00817ADE" w:rsidP="00817ADE">
      <w:pPr>
        <w:pStyle w:val="PL"/>
      </w:pPr>
      <w:r>
        <w:t xml:space="preserve">          - </w:t>
      </w:r>
      <w:del w:id="372" w:author="Ericsson - Lu Yunjie CT4#96" w:date="2020-02-13T15:48:00Z">
        <w:r w:rsidDel="00D8509E">
          <w:delText>"</w:delText>
        </w:r>
      </w:del>
      <w:r>
        <w:t>WEEK</w:t>
      </w:r>
      <w:del w:id="373" w:author="Ericsson - Lu Yunjie CT4#96" w:date="2020-02-13T15:48:00Z">
        <w:r w:rsidDel="00D8509E">
          <w:delText>"</w:delText>
        </w:r>
      </w:del>
    </w:p>
    <w:p w14:paraId="7B308149" w14:textId="77777777" w:rsidR="00817ADE" w:rsidRDefault="00817ADE" w:rsidP="00817ADE">
      <w:pPr>
        <w:pStyle w:val="PL"/>
      </w:pPr>
      <w:r>
        <w:t xml:space="preserve">      - type: string</w:t>
      </w:r>
    </w:p>
    <w:p w14:paraId="0EDCBE84" w14:textId="77777777" w:rsidR="00817ADE" w:rsidRDefault="00817ADE" w:rsidP="00817ADE">
      <w:pPr>
        <w:pStyle w:val="PL"/>
      </w:pPr>
      <w:r>
        <w:t xml:space="preserve">        description: &gt;</w:t>
      </w:r>
    </w:p>
    <w:p w14:paraId="45857E22" w14:textId="77777777" w:rsidR="00817ADE" w:rsidRDefault="00817ADE" w:rsidP="00817ADE">
      <w:pPr>
        <w:pStyle w:val="PL"/>
      </w:pPr>
      <w:r>
        <w:t xml:space="preserve">          This string provides forward-compatibility with future</w:t>
      </w:r>
    </w:p>
    <w:p w14:paraId="2D44B053" w14:textId="77777777" w:rsidR="00817ADE" w:rsidRDefault="00817ADE" w:rsidP="00817ADE">
      <w:pPr>
        <w:pStyle w:val="PL"/>
      </w:pPr>
      <w:r>
        <w:t xml:space="preserve">          extensions to the enumeration but is not used to encode</w:t>
      </w:r>
    </w:p>
    <w:p w14:paraId="3F2D2F0D" w14:textId="77777777" w:rsidR="00817ADE" w:rsidRDefault="00817ADE" w:rsidP="00817ADE">
      <w:pPr>
        <w:pStyle w:val="PL"/>
      </w:pPr>
      <w:r>
        <w:t xml:space="preserve">          content defined in the present version of this API.</w:t>
      </w:r>
    </w:p>
    <w:p w14:paraId="4372E9D4" w14:textId="77777777" w:rsidR="00817ADE" w:rsidRDefault="00817ADE" w:rsidP="00817ADE">
      <w:pPr>
        <w:pStyle w:val="PL"/>
      </w:pPr>
      <w:r>
        <w:t xml:space="preserve">      description: &gt;</w:t>
      </w:r>
    </w:p>
    <w:p w14:paraId="2A813745" w14:textId="77777777" w:rsidR="00817ADE" w:rsidRDefault="00817ADE" w:rsidP="00817ADE">
      <w:pPr>
        <w:pStyle w:val="PL"/>
      </w:pPr>
      <w:r>
        <w:t xml:space="preserve">        Possible values are</w:t>
      </w:r>
    </w:p>
    <w:p w14:paraId="3A320FF5" w14:textId="77777777" w:rsidR="00817ADE" w:rsidRDefault="00817ADE" w:rsidP="00817ADE">
      <w:pPr>
        <w:pStyle w:val="PL"/>
      </w:pPr>
      <w:r>
        <w:t xml:space="preserve">        - </w:t>
      </w:r>
      <w:del w:id="374" w:author="Ericsson - Lu Yunjie CT4#96" w:date="2020-02-13T15:48:00Z">
        <w:r w:rsidDel="00D8509E">
          <w:delText>"</w:delText>
        </w:r>
      </w:del>
      <w:r>
        <w:t>MINUTE</w:t>
      </w:r>
      <w:del w:id="375" w:author="Ericsson - Lu Yunjie CT4#96" w:date="2020-02-13T15:48:00Z">
        <w:r w:rsidDel="00D8509E">
          <w:delText>"</w:delText>
        </w:r>
      </w:del>
      <w:r>
        <w:t>: Indicates the rate control is applied per minute.</w:t>
      </w:r>
    </w:p>
    <w:p w14:paraId="2D9B0531" w14:textId="77777777" w:rsidR="00817ADE" w:rsidRDefault="00817ADE" w:rsidP="00817ADE">
      <w:pPr>
        <w:pStyle w:val="PL"/>
      </w:pPr>
      <w:r>
        <w:t xml:space="preserve">        - </w:t>
      </w:r>
      <w:del w:id="376" w:author="Ericsson - Lu Yunjie CT4#96" w:date="2020-02-13T15:48:00Z">
        <w:r w:rsidDel="00D8509E">
          <w:delText>"</w:delText>
        </w:r>
      </w:del>
      <w:r>
        <w:t>HOUR</w:t>
      </w:r>
      <w:del w:id="377" w:author="Ericsson - Lu Yunjie CT4#96" w:date="2020-02-13T15:48:00Z">
        <w:r w:rsidDel="00D8509E">
          <w:delText>"</w:delText>
        </w:r>
      </w:del>
      <w:r>
        <w:t>: Indicates the rate control is applied per hour.</w:t>
      </w:r>
    </w:p>
    <w:p w14:paraId="2F2304D0" w14:textId="77777777" w:rsidR="00817ADE" w:rsidRDefault="00817ADE" w:rsidP="00817ADE">
      <w:pPr>
        <w:pStyle w:val="PL"/>
      </w:pPr>
      <w:r>
        <w:t xml:space="preserve">        - </w:t>
      </w:r>
      <w:del w:id="378" w:author="Ericsson - Lu Yunjie CT4#96" w:date="2020-02-13T15:48:00Z">
        <w:r w:rsidDel="00D8509E">
          <w:delText>"</w:delText>
        </w:r>
      </w:del>
      <w:r>
        <w:t>DAY</w:t>
      </w:r>
      <w:del w:id="379" w:author="Ericsson - Lu Yunjie CT4#96" w:date="2020-02-13T15:48:00Z">
        <w:r w:rsidDel="00D8509E">
          <w:delText>"</w:delText>
        </w:r>
      </w:del>
      <w:r>
        <w:t>: Indicates the rate control is applied per day.</w:t>
      </w:r>
    </w:p>
    <w:p w14:paraId="6D7C7B7F" w14:textId="77777777" w:rsidR="00817ADE" w:rsidRDefault="00817ADE" w:rsidP="00817ADE">
      <w:pPr>
        <w:pStyle w:val="PL"/>
      </w:pPr>
      <w:r>
        <w:t xml:space="preserve">        - </w:t>
      </w:r>
      <w:del w:id="380" w:author="Ericsson - Lu Yunjie CT4#96" w:date="2020-02-13T15:48:00Z">
        <w:r w:rsidDel="00D8509E">
          <w:delText>"</w:delText>
        </w:r>
      </w:del>
      <w:r>
        <w:t>WEEK</w:t>
      </w:r>
      <w:del w:id="381" w:author="Ericsson - Lu Yunjie CT4#96" w:date="2020-02-13T15:48:00Z">
        <w:r w:rsidDel="00D8509E">
          <w:delText>"</w:delText>
        </w:r>
      </w:del>
      <w:r>
        <w:t>: Indicates the rate control is applied per week.</w:t>
      </w:r>
    </w:p>
    <w:p w14:paraId="5B9AB278" w14:textId="24DCBF9F" w:rsidR="00817ADE" w:rsidRDefault="00817ADE" w:rsidP="00817ADE">
      <w:pPr>
        <w:pStyle w:val="PL"/>
        <w:rPr>
          <w:ins w:id="382" w:author="Ericsson - Lu Yunjie CT4#96" w:date="2020-02-13T14:57:00Z"/>
        </w:rPr>
      </w:pPr>
    </w:p>
    <w:p w14:paraId="50DC1F42" w14:textId="07C686AA" w:rsidR="004D0641" w:rsidRDefault="004D0641" w:rsidP="004D0641">
      <w:pPr>
        <w:pStyle w:val="PL"/>
        <w:rPr>
          <w:ins w:id="383" w:author="Ericsson - Lu Yunjie CT4#96" w:date="2020-02-13T14:57:00Z"/>
        </w:rPr>
      </w:pPr>
      <w:ins w:id="384" w:author="Ericsson - Lu Yunjie CT4#96" w:date="2020-02-13T14:57:00Z">
        <w:r>
          <w:t xml:space="preserve">    </w:t>
        </w:r>
      </w:ins>
      <w:ins w:id="385" w:author="Ericsson - Lu Yunjie CT4#96" w:date="2020-02-13T14:58:00Z">
        <w:r>
          <w:t>ReleaseCause</w:t>
        </w:r>
      </w:ins>
      <w:ins w:id="386" w:author="Ericsson - Lu Yunjie CT4#96" w:date="2020-02-13T14:57:00Z">
        <w:r>
          <w:t>:</w:t>
        </w:r>
      </w:ins>
    </w:p>
    <w:p w14:paraId="27A816FF" w14:textId="77777777" w:rsidR="004D0641" w:rsidRDefault="004D0641" w:rsidP="004D0641">
      <w:pPr>
        <w:pStyle w:val="PL"/>
        <w:rPr>
          <w:ins w:id="387" w:author="Ericsson - Lu Yunjie CT4#96" w:date="2020-02-13T14:57:00Z"/>
        </w:rPr>
      </w:pPr>
      <w:ins w:id="388" w:author="Ericsson - Lu Yunjie CT4#96" w:date="2020-02-13T14:57:00Z">
        <w:r>
          <w:t xml:space="preserve">      anyOf:</w:t>
        </w:r>
      </w:ins>
    </w:p>
    <w:p w14:paraId="7686FD50" w14:textId="77777777" w:rsidR="004D0641" w:rsidRDefault="004D0641" w:rsidP="004D0641">
      <w:pPr>
        <w:pStyle w:val="PL"/>
        <w:rPr>
          <w:ins w:id="389" w:author="Ericsson - Lu Yunjie CT4#96" w:date="2020-02-13T14:57:00Z"/>
        </w:rPr>
      </w:pPr>
      <w:ins w:id="390" w:author="Ericsson - Lu Yunjie CT4#96" w:date="2020-02-13T14:57:00Z">
        <w:r>
          <w:t xml:space="preserve">      - type: string</w:t>
        </w:r>
      </w:ins>
    </w:p>
    <w:p w14:paraId="33B0ED9C" w14:textId="77777777" w:rsidR="004D0641" w:rsidRDefault="004D0641" w:rsidP="004D0641">
      <w:pPr>
        <w:pStyle w:val="PL"/>
        <w:rPr>
          <w:ins w:id="391" w:author="Ericsson - Lu Yunjie CT4#96" w:date="2020-02-13T14:57:00Z"/>
        </w:rPr>
      </w:pPr>
      <w:ins w:id="392" w:author="Ericsson - Lu Yunjie CT4#96" w:date="2020-02-13T14:57:00Z">
        <w:r>
          <w:t xml:space="preserve">        enum:</w:t>
        </w:r>
      </w:ins>
    </w:p>
    <w:p w14:paraId="259843C7" w14:textId="2CB374A6" w:rsidR="004D0641" w:rsidRDefault="004D0641" w:rsidP="004D0641">
      <w:pPr>
        <w:pStyle w:val="PL"/>
        <w:rPr>
          <w:ins w:id="393" w:author="Ericsson - Lu Yunjie CT4#96" w:date="2020-02-13T14:57:00Z"/>
        </w:rPr>
      </w:pPr>
      <w:ins w:id="394" w:author="Ericsson - Lu Yunjie CT4#96" w:date="2020-02-13T14:57:00Z">
        <w:r>
          <w:t xml:space="preserve">          - </w:t>
        </w:r>
      </w:ins>
      <w:ins w:id="395" w:author="Ericsson - Lu Yunjie CT4#96" w:date="2020-02-13T14:58:00Z">
        <w:r>
          <w:t>PDU_SESSION_</w:t>
        </w:r>
      </w:ins>
      <w:ins w:id="396" w:author="Ericsson - Lu Yunjie CT4#96" w:date="2020-02-13T14:57:00Z">
        <w:r>
          <w:t>RELEASED</w:t>
        </w:r>
      </w:ins>
    </w:p>
    <w:p w14:paraId="5D6CF56B" w14:textId="77777777" w:rsidR="004D0641" w:rsidRDefault="004D0641" w:rsidP="004D0641">
      <w:pPr>
        <w:pStyle w:val="PL"/>
        <w:rPr>
          <w:ins w:id="397" w:author="Ericsson - Lu Yunjie CT4#96" w:date="2020-02-13T14:57:00Z"/>
        </w:rPr>
      </w:pPr>
      <w:ins w:id="398" w:author="Ericsson - Lu Yunjie CT4#96" w:date="2020-02-13T14:57:00Z">
        <w:r>
          <w:t xml:space="preserve">      - type: string</w:t>
        </w:r>
      </w:ins>
    </w:p>
    <w:p w14:paraId="380FF8B1" w14:textId="77777777" w:rsidR="004D0641" w:rsidRDefault="004D0641" w:rsidP="004D0641">
      <w:pPr>
        <w:pStyle w:val="PL"/>
        <w:rPr>
          <w:ins w:id="399" w:author="Ericsson - Lu Yunjie CT4#96" w:date="2020-02-13T14:57:00Z"/>
        </w:rPr>
      </w:pPr>
      <w:ins w:id="400" w:author="Ericsson - Lu Yunjie CT4#96" w:date="2020-02-13T14:57:00Z">
        <w:r>
          <w:t xml:space="preserve">        description: &gt;</w:t>
        </w:r>
      </w:ins>
    </w:p>
    <w:p w14:paraId="57C46A94" w14:textId="77777777" w:rsidR="004D0641" w:rsidRDefault="004D0641" w:rsidP="004D0641">
      <w:pPr>
        <w:pStyle w:val="PL"/>
        <w:rPr>
          <w:ins w:id="401" w:author="Ericsson - Lu Yunjie CT4#96" w:date="2020-02-13T14:57:00Z"/>
        </w:rPr>
      </w:pPr>
      <w:ins w:id="402" w:author="Ericsson - Lu Yunjie CT4#96" w:date="2020-02-13T14:57:00Z">
        <w:r>
          <w:t xml:space="preserve">          This string provides forward-compatibility with future</w:t>
        </w:r>
      </w:ins>
    </w:p>
    <w:p w14:paraId="25398629" w14:textId="77777777" w:rsidR="004D0641" w:rsidRDefault="004D0641" w:rsidP="004D0641">
      <w:pPr>
        <w:pStyle w:val="PL"/>
        <w:rPr>
          <w:ins w:id="403" w:author="Ericsson - Lu Yunjie CT4#96" w:date="2020-02-13T14:57:00Z"/>
        </w:rPr>
      </w:pPr>
      <w:ins w:id="404" w:author="Ericsson - Lu Yunjie CT4#96" w:date="2020-02-13T14:57:00Z">
        <w:r>
          <w:t xml:space="preserve">          extensions to the enumeration but is not used to encode</w:t>
        </w:r>
      </w:ins>
    </w:p>
    <w:p w14:paraId="2ADC96EE" w14:textId="77777777" w:rsidR="004D0641" w:rsidRDefault="004D0641" w:rsidP="004D0641">
      <w:pPr>
        <w:pStyle w:val="PL"/>
        <w:rPr>
          <w:ins w:id="405" w:author="Ericsson - Lu Yunjie CT4#96" w:date="2020-02-13T14:57:00Z"/>
        </w:rPr>
      </w:pPr>
      <w:ins w:id="406" w:author="Ericsson - Lu Yunjie CT4#96" w:date="2020-02-13T14:57:00Z">
        <w:r>
          <w:t xml:space="preserve">          content defined in the present version of this API.</w:t>
        </w:r>
      </w:ins>
    </w:p>
    <w:p w14:paraId="6B96FF9A" w14:textId="77777777" w:rsidR="004D0641" w:rsidRDefault="004D0641" w:rsidP="004D0641">
      <w:pPr>
        <w:pStyle w:val="PL"/>
        <w:rPr>
          <w:ins w:id="407" w:author="Ericsson - Lu Yunjie CT4#96" w:date="2020-02-13T14:57:00Z"/>
        </w:rPr>
      </w:pPr>
      <w:ins w:id="408" w:author="Ericsson - Lu Yunjie CT4#96" w:date="2020-02-13T14:57:00Z">
        <w:r>
          <w:t xml:space="preserve">      description: &gt;</w:t>
        </w:r>
      </w:ins>
    </w:p>
    <w:p w14:paraId="1AD89A4E" w14:textId="77777777" w:rsidR="004D0641" w:rsidRDefault="004D0641" w:rsidP="004D0641">
      <w:pPr>
        <w:pStyle w:val="PL"/>
        <w:rPr>
          <w:ins w:id="409" w:author="Ericsson - Lu Yunjie CT4#96" w:date="2020-02-13T14:57:00Z"/>
        </w:rPr>
      </w:pPr>
      <w:ins w:id="410" w:author="Ericsson - Lu Yunjie CT4#96" w:date="2020-02-13T14:57:00Z">
        <w:r>
          <w:t xml:space="preserve">        Possible values are</w:t>
        </w:r>
      </w:ins>
    </w:p>
    <w:p w14:paraId="02A4506C" w14:textId="31776AEE" w:rsidR="004D0641" w:rsidRDefault="004D0641" w:rsidP="004D0641">
      <w:pPr>
        <w:pStyle w:val="PL"/>
        <w:rPr>
          <w:ins w:id="411" w:author="Ericsson - Lu Yunjie CT4#96" w:date="2020-02-13T14:57:00Z"/>
        </w:rPr>
      </w:pPr>
      <w:ins w:id="412" w:author="Ericsson - Lu Yunjie CT4#96" w:date="2020-02-13T14:57:00Z">
        <w:r>
          <w:lastRenderedPageBreak/>
          <w:t xml:space="preserve">        - </w:t>
        </w:r>
      </w:ins>
      <w:ins w:id="413" w:author="Ericsson - Lu Yunjie CT4#96" w:date="2020-02-13T15:47:00Z">
        <w:r w:rsidR="00CF5245">
          <w:t>PDU_SESSION_RELEASED</w:t>
        </w:r>
      </w:ins>
      <w:ins w:id="414" w:author="Ericsson - Lu Yunjie CT4#96" w:date="2020-02-13T14:57:00Z">
        <w:r>
          <w:t>: Indicates that the Individual SM Context for NIDD is released.</w:t>
        </w:r>
      </w:ins>
    </w:p>
    <w:p w14:paraId="43AFF879" w14:textId="77777777" w:rsidR="004D0641" w:rsidRDefault="004D0641" w:rsidP="00817ADE">
      <w:pPr>
        <w:pStyle w:val="PL"/>
      </w:pPr>
    </w:p>
    <w:p w14:paraId="13DE98B4" w14:textId="77777777" w:rsidR="006E06BE" w:rsidRPr="00DF21BD" w:rsidRDefault="006E06BE" w:rsidP="00B43E10">
      <w:pPr>
        <w:pStyle w:val="PL"/>
        <w:rPr>
          <w:lang w:val="en-US"/>
        </w:rPr>
      </w:pPr>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ED0C8" w14:textId="77777777" w:rsidR="00B06F4F" w:rsidRDefault="00B06F4F">
      <w:r>
        <w:separator/>
      </w:r>
    </w:p>
  </w:endnote>
  <w:endnote w:type="continuationSeparator" w:id="0">
    <w:p w14:paraId="0CD32B38" w14:textId="77777777" w:rsidR="00B06F4F" w:rsidRDefault="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9ECDE" w14:textId="77777777" w:rsidR="00B06F4F" w:rsidRDefault="00B06F4F">
      <w:r>
        <w:separator/>
      </w:r>
    </w:p>
  </w:footnote>
  <w:footnote w:type="continuationSeparator" w:id="0">
    <w:p w14:paraId="15679AA6" w14:textId="77777777" w:rsidR="00B06F4F" w:rsidRDefault="00B0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E973" w14:textId="77777777" w:rsidR="00FE39C5" w:rsidRDefault="00FE39C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AD04C2"/>
    <w:multiLevelType w:val="hybridMultilevel"/>
    <w:tmpl w:val="46327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C53430"/>
    <w:multiLevelType w:val="hybridMultilevel"/>
    <w:tmpl w:val="A0068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CDB"/>
    <w:rsid w:val="0002221F"/>
    <w:rsid w:val="00022E4A"/>
    <w:rsid w:val="00026909"/>
    <w:rsid w:val="00032D56"/>
    <w:rsid w:val="0003711D"/>
    <w:rsid w:val="00043E25"/>
    <w:rsid w:val="0004575F"/>
    <w:rsid w:val="00062124"/>
    <w:rsid w:val="00070F86"/>
    <w:rsid w:val="00072AAF"/>
    <w:rsid w:val="00072DD2"/>
    <w:rsid w:val="000A0D9D"/>
    <w:rsid w:val="000A1A65"/>
    <w:rsid w:val="000A2B93"/>
    <w:rsid w:val="000A65D9"/>
    <w:rsid w:val="000A7F00"/>
    <w:rsid w:val="000B14A6"/>
    <w:rsid w:val="000C3B41"/>
    <w:rsid w:val="000C6598"/>
    <w:rsid w:val="000D21C2"/>
    <w:rsid w:val="000D333A"/>
    <w:rsid w:val="000D512A"/>
    <w:rsid w:val="000D600D"/>
    <w:rsid w:val="000D759A"/>
    <w:rsid w:val="000E5971"/>
    <w:rsid w:val="000F2C43"/>
    <w:rsid w:val="00116BDF"/>
    <w:rsid w:val="00127292"/>
    <w:rsid w:val="001279CA"/>
    <w:rsid w:val="00130AB3"/>
    <w:rsid w:val="00130F69"/>
    <w:rsid w:val="0013241F"/>
    <w:rsid w:val="00135786"/>
    <w:rsid w:val="00142F65"/>
    <w:rsid w:val="00143552"/>
    <w:rsid w:val="00144897"/>
    <w:rsid w:val="00153E90"/>
    <w:rsid w:val="00155563"/>
    <w:rsid w:val="00167712"/>
    <w:rsid w:val="00183134"/>
    <w:rsid w:val="00190C4E"/>
    <w:rsid w:val="00190F20"/>
    <w:rsid w:val="00191E6B"/>
    <w:rsid w:val="001B0232"/>
    <w:rsid w:val="001B5C2B"/>
    <w:rsid w:val="001D4C82"/>
    <w:rsid w:val="001E2EB5"/>
    <w:rsid w:val="001E41F3"/>
    <w:rsid w:val="001E5162"/>
    <w:rsid w:val="001E75B4"/>
    <w:rsid w:val="001F04D8"/>
    <w:rsid w:val="001F151F"/>
    <w:rsid w:val="001F1674"/>
    <w:rsid w:val="001F3B42"/>
    <w:rsid w:val="001F6B94"/>
    <w:rsid w:val="002073B0"/>
    <w:rsid w:val="002153AE"/>
    <w:rsid w:val="00216490"/>
    <w:rsid w:val="00226204"/>
    <w:rsid w:val="00231568"/>
    <w:rsid w:val="00232110"/>
    <w:rsid w:val="00232FD1"/>
    <w:rsid w:val="00236B48"/>
    <w:rsid w:val="0024154A"/>
    <w:rsid w:val="00241597"/>
    <w:rsid w:val="0024668B"/>
    <w:rsid w:val="0027438B"/>
    <w:rsid w:val="00274680"/>
    <w:rsid w:val="00275D12"/>
    <w:rsid w:val="0027780F"/>
    <w:rsid w:val="00286F2B"/>
    <w:rsid w:val="002A6BBA"/>
    <w:rsid w:val="002B1A87"/>
    <w:rsid w:val="002C0266"/>
    <w:rsid w:val="002C6676"/>
    <w:rsid w:val="002D75A9"/>
    <w:rsid w:val="002E48BE"/>
    <w:rsid w:val="002E6115"/>
    <w:rsid w:val="002F4982"/>
    <w:rsid w:val="002F4FF2"/>
    <w:rsid w:val="002F6013"/>
    <w:rsid w:val="002F6340"/>
    <w:rsid w:val="00301617"/>
    <w:rsid w:val="00303E87"/>
    <w:rsid w:val="00305C60"/>
    <w:rsid w:val="00312860"/>
    <w:rsid w:val="00324E79"/>
    <w:rsid w:val="00330643"/>
    <w:rsid w:val="00334C97"/>
    <w:rsid w:val="00340BC8"/>
    <w:rsid w:val="00342585"/>
    <w:rsid w:val="00350012"/>
    <w:rsid w:val="003554E8"/>
    <w:rsid w:val="00360BDF"/>
    <w:rsid w:val="003617F4"/>
    <w:rsid w:val="003656B8"/>
    <w:rsid w:val="003658C8"/>
    <w:rsid w:val="00365F84"/>
    <w:rsid w:val="00370355"/>
    <w:rsid w:val="00370766"/>
    <w:rsid w:val="00371954"/>
    <w:rsid w:val="00373EC5"/>
    <w:rsid w:val="00387AEA"/>
    <w:rsid w:val="0039050F"/>
    <w:rsid w:val="00394E81"/>
    <w:rsid w:val="003A4EAC"/>
    <w:rsid w:val="003A56A5"/>
    <w:rsid w:val="003A59CB"/>
    <w:rsid w:val="003B2CE5"/>
    <w:rsid w:val="003B5B7A"/>
    <w:rsid w:val="003B79F5"/>
    <w:rsid w:val="003C4003"/>
    <w:rsid w:val="003C7339"/>
    <w:rsid w:val="003D2F81"/>
    <w:rsid w:val="003E0A30"/>
    <w:rsid w:val="003E29EF"/>
    <w:rsid w:val="003E54BC"/>
    <w:rsid w:val="003F1567"/>
    <w:rsid w:val="00401E3D"/>
    <w:rsid w:val="0040666A"/>
    <w:rsid w:val="00411094"/>
    <w:rsid w:val="00412EBA"/>
    <w:rsid w:val="00413493"/>
    <w:rsid w:val="00422FF7"/>
    <w:rsid w:val="0042303A"/>
    <w:rsid w:val="00433FCE"/>
    <w:rsid w:val="00435765"/>
    <w:rsid w:val="00435799"/>
    <w:rsid w:val="00436BAB"/>
    <w:rsid w:val="004477D6"/>
    <w:rsid w:val="004549D8"/>
    <w:rsid w:val="00461FCF"/>
    <w:rsid w:val="00462CDD"/>
    <w:rsid w:val="00464B59"/>
    <w:rsid w:val="00467A26"/>
    <w:rsid w:val="00473B27"/>
    <w:rsid w:val="00477D7A"/>
    <w:rsid w:val="0048409B"/>
    <w:rsid w:val="00494445"/>
    <w:rsid w:val="00497F14"/>
    <w:rsid w:val="004A0983"/>
    <w:rsid w:val="004A1A10"/>
    <w:rsid w:val="004A1BBE"/>
    <w:rsid w:val="004A4BEC"/>
    <w:rsid w:val="004B01F3"/>
    <w:rsid w:val="004B066D"/>
    <w:rsid w:val="004B45A4"/>
    <w:rsid w:val="004B58CF"/>
    <w:rsid w:val="004B66A7"/>
    <w:rsid w:val="004C6BB0"/>
    <w:rsid w:val="004D0641"/>
    <w:rsid w:val="004D077E"/>
    <w:rsid w:val="004D2CC5"/>
    <w:rsid w:val="004F298D"/>
    <w:rsid w:val="004F6A1A"/>
    <w:rsid w:val="0050359D"/>
    <w:rsid w:val="0050780D"/>
    <w:rsid w:val="00511527"/>
    <w:rsid w:val="0051277C"/>
    <w:rsid w:val="00515D49"/>
    <w:rsid w:val="005275CB"/>
    <w:rsid w:val="005651FD"/>
    <w:rsid w:val="005676B2"/>
    <w:rsid w:val="005830EF"/>
    <w:rsid w:val="005900B8"/>
    <w:rsid w:val="00592829"/>
    <w:rsid w:val="00593158"/>
    <w:rsid w:val="0059653F"/>
    <w:rsid w:val="00597BF4"/>
    <w:rsid w:val="005A0786"/>
    <w:rsid w:val="005A6150"/>
    <w:rsid w:val="005A634D"/>
    <w:rsid w:val="005B25F0"/>
    <w:rsid w:val="005C11F0"/>
    <w:rsid w:val="005D6845"/>
    <w:rsid w:val="005D7121"/>
    <w:rsid w:val="005E128E"/>
    <w:rsid w:val="005E2A0A"/>
    <w:rsid w:val="005E2C44"/>
    <w:rsid w:val="005E43A7"/>
    <w:rsid w:val="005E5A55"/>
    <w:rsid w:val="005F0D49"/>
    <w:rsid w:val="005F1111"/>
    <w:rsid w:val="005F19F0"/>
    <w:rsid w:val="005F21DC"/>
    <w:rsid w:val="00600DF7"/>
    <w:rsid w:val="0060287A"/>
    <w:rsid w:val="0061048B"/>
    <w:rsid w:val="00611EB6"/>
    <w:rsid w:val="006140D6"/>
    <w:rsid w:val="006164E6"/>
    <w:rsid w:val="00623407"/>
    <w:rsid w:val="00635637"/>
    <w:rsid w:val="00643317"/>
    <w:rsid w:val="00652638"/>
    <w:rsid w:val="00661116"/>
    <w:rsid w:val="0067435A"/>
    <w:rsid w:val="006765FF"/>
    <w:rsid w:val="0068233B"/>
    <w:rsid w:val="00693A1C"/>
    <w:rsid w:val="00694600"/>
    <w:rsid w:val="006A32C2"/>
    <w:rsid w:val="006A4F7F"/>
    <w:rsid w:val="006A6921"/>
    <w:rsid w:val="006B5418"/>
    <w:rsid w:val="006B72E8"/>
    <w:rsid w:val="006B7F7B"/>
    <w:rsid w:val="006D7270"/>
    <w:rsid w:val="006E06BE"/>
    <w:rsid w:val="006E21FB"/>
    <w:rsid w:val="006E292A"/>
    <w:rsid w:val="00705210"/>
    <w:rsid w:val="007060EB"/>
    <w:rsid w:val="00712AE2"/>
    <w:rsid w:val="00714B2E"/>
    <w:rsid w:val="007229DB"/>
    <w:rsid w:val="00727AC1"/>
    <w:rsid w:val="007355BD"/>
    <w:rsid w:val="007419E1"/>
    <w:rsid w:val="007439B9"/>
    <w:rsid w:val="00750A97"/>
    <w:rsid w:val="0075111F"/>
    <w:rsid w:val="00755AC9"/>
    <w:rsid w:val="007561C3"/>
    <w:rsid w:val="00757DCD"/>
    <w:rsid w:val="007760E6"/>
    <w:rsid w:val="00777DE8"/>
    <w:rsid w:val="00777F42"/>
    <w:rsid w:val="007938F2"/>
    <w:rsid w:val="0079404A"/>
    <w:rsid w:val="007A10A1"/>
    <w:rsid w:val="007A7504"/>
    <w:rsid w:val="007B3C94"/>
    <w:rsid w:val="007B4183"/>
    <w:rsid w:val="007B512A"/>
    <w:rsid w:val="007B5E55"/>
    <w:rsid w:val="007C2080"/>
    <w:rsid w:val="007C2097"/>
    <w:rsid w:val="007C2F14"/>
    <w:rsid w:val="007C7597"/>
    <w:rsid w:val="007D51B1"/>
    <w:rsid w:val="007E6510"/>
    <w:rsid w:val="00817ADE"/>
    <w:rsid w:val="00825900"/>
    <w:rsid w:val="008302F3"/>
    <w:rsid w:val="00835C9B"/>
    <w:rsid w:val="008421C9"/>
    <w:rsid w:val="00852011"/>
    <w:rsid w:val="00855F56"/>
    <w:rsid w:val="00856A30"/>
    <w:rsid w:val="00865BA2"/>
    <w:rsid w:val="008672D3"/>
    <w:rsid w:val="00870EE7"/>
    <w:rsid w:val="0087155D"/>
    <w:rsid w:val="00872782"/>
    <w:rsid w:val="00875CCA"/>
    <w:rsid w:val="00881977"/>
    <w:rsid w:val="008821A5"/>
    <w:rsid w:val="00883B6F"/>
    <w:rsid w:val="008902BC"/>
    <w:rsid w:val="008A0451"/>
    <w:rsid w:val="008A3B86"/>
    <w:rsid w:val="008A5E86"/>
    <w:rsid w:val="008A614C"/>
    <w:rsid w:val="008B0ECF"/>
    <w:rsid w:val="008B2816"/>
    <w:rsid w:val="008B72B0"/>
    <w:rsid w:val="008C4A2B"/>
    <w:rsid w:val="008D357F"/>
    <w:rsid w:val="008E4659"/>
    <w:rsid w:val="008E67B3"/>
    <w:rsid w:val="008E7FB6"/>
    <w:rsid w:val="008F5D52"/>
    <w:rsid w:val="008F686C"/>
    <w:rsid w:val="009108A5"/>
    <w:rsid w:val="00912563"/>
    <w:rsid w:val="00913E4E"/>
    <w:rsid w:val="00915A10"/>
    <w:rsid w:val="00917C15"/>
    <w:rsid w:val="009205CB"/>
    <w:rsid w:val="00920903"/>
    <w:rsid w:val="00925324"/>
    <w:rsid w:val="00926AFC"/>
    <w:rsid w:val="009300AF"/>
    <w:rsid w:val="0093578B"/>
    <w:rsid w:val="00943DC1"/>
    <w:rsid w:val="00945CB4"/>
    <w:rsid w:val="00951921"/>
    <w:rsid w:val="009629FD"/>
    <w:rsid w:val="00973FE0"/>
    <w:rsid w:val="00984B02"/>
    <w:rsid w:val="009B3291"/>
    <w:rsid w:val="009B3F5F"/>
    <w:rsid w:val="009C61B9"/>
    <w:rsid w:val="009D44FC"/>
    <w:rsid w:val="009E2F40"/>
    <w:rsid w:val="009E3297"/>
    <w:rsid w:val="009E3DD6"/>
    <w:rsid w:val="009E5F82"/>
    <w:rsid w:val="009E617D"/>
    <w:rsid w:val="00A055C2"/>
    <w:rsid w:val="00A07333"/>
    <w:rsid w:val="00A07584"/>
    <w:rsid w:val="00A122CA"/>
    <w:rsid w:val="00A140DD"/>
    <w:rsid w:val="00A258D9"/>
    <w:rsid w:val="00A2600A"/>
    <w:rsid w:val="00A2613B"/>
    <w:rsid w:val="00A26CA0"/>
    <w:rsid w:val="00A315E2"/>
    <w:rsid w:val="00A32441"/>
    <w:rsid w:val="00A3669C"/>
    <w:rsid w:val="00A43391"/>
    <w:rsid w:val="00A44971"/>
    <w:rsid w:val="00A451B3"/>
    <w:rsid w:val="00A47E70"/>
    <w:rsid w:val="00A548E5"/>
    <w:rsid w:val="00A65565"/>
    <w:rsid w:val="00A7004A"/>
    <w:rsid w:val="00A72DCE"/>
    <w:rsid w:val="00A752C5"/>
    <w:rsid w:val="00A83ECE"/>
    <w:rsid w:val="00A84816"/>
    <w:rsid w:val="00A9104D"/>
    <w:rsid w:val="00A952C6"/>
    <w:rsid w:val="00AA21C5"/>
    <w:rsid w:val="00AA5094"/>
    <w:rsid w:val="00AD64BC"/>
    <w:rsid w:val="00AD7C25"/>
    <w:rsid w:val="00AE0F88"/>
    <w:rsid w:val="00AE2E02"/>
    <w:rsid w:val="00AE57F4"/>
    <w:rsid w:val="00AF20A3"/>
    <w:rsid w:val="00AF6B24"/>
    <w:rsid w:val="00B06F4F"/>
    <w:rsid w:val="00B076C6"/>
    <w:rsid w:val="00B258BB"/>
    <w:rsid w:val="00B25EC3"/>
    <w:rsid w:val="00B32559"/>
    <w:rsid w:val="00B357DE"/>
    <w:rsid w:val="00B43444"/>
    <w:rsid w:val="00B43E10"/>
    <w:rsid w:val="00B47938"/>
    <w:rsid w:val="00B5155C"/>
    <w:rsid w:val="00B57359"/>
    <w:rsid w:val="00B66361"/>
    <w:rsid w:val="00B66D06"/>
    <w:rsid w:val="00B72AC8"/>
    <w:rsid w:val="00B91267"/>
    <w:rsid w:val="00B917AC"/>
    <w:rsid w:val="00B9268B"/>
    <w:rsid w:val="00B92835"/>
    <w:rsid w:val="00BA0016"/>
    <w:rsid w:val="00BA32DE"/>
    <w:rsid w:val="00BA3ACC"/>
    <w:rsid w:val="00BB5DFC"/>
    <w:rsid w:val="00BC0575"/>
    <w:rsid w:val="00BC489F"/>
    <w:rsid w:val="00BC704B"/>
    <w:rsid w:val="00BC705C"/>
    <w:rsid w:val="00BC7C3B"/>
    <w:rsid w:val="00BD0266"/>
    <w:rsid w:val="00BD279D"/>
    <w:rsid w:val="00BD3B6F"/>
    <w:rsid w:val="00BE0C0D"/>
    <w:rsid w:val="00BE4DF7"/>
    <w:rsid w:val="00BF3228"/>
    <w:rsid w:val="00C0481F"/>
    <w:rsid w:val="00C0610D"/>
    <w:rsid w:val="00C16584"/>
    <w:rsid w:val="00C20416"/>
    <w:rsid w:val="00C21836"/>
    <w:rsid w:val="00C25C79"/>
    <w:rsid w:val="00C26C62"/>
    <w:rsid w:val="00C33596"/>
    <w:rsid w:val="00C37922"/>
    <w:rsid w:val="00C415C3"/>
    <w:rsid w:val="00C41E84"/>
    <w:rsid w:val="00C438A1"/>
    <w:rsid w:val="00C679CD"/>
    <w:rsid w:val="00C713E0"/>
    <w:rsid w:val="00C72EE6"/>
    <w:rsid w:val="00C731E1"/>
    <w:rsid w:val="00C82222"/>
    <w:rsid w:val="00C82FF8"/>
    <w:rsid w:val="00C83E4E"/>
    <w:rsid w:val="00C85AD4"/>
    <w:rsid w:val="00C95985"/>
    <w:rsid w:val="00C96EAE"/>
    <w:rsid w:val="00C9780B"/>
    <w:rsid w:val="00CA1C2D"/>
    <w:rsid w:val="00CA2EA4"/>
    <w:rsid w:val="00CB1493"/>
    <w:rsid w:val="00CB7EA8"/>
    <w:rsid w:val="00CC5026"/>
    <w:rsid w:val="00CD2478"/>
    <w:rsid w:val="00CD541D"/>
    <w:rsid w:val="00CD5620"/>
    <w:rsid w:val="00CE0A2E"/>
    <w:rsid w:val="00CE0A8C"/>
    <w:rsid w:val="00CE1ADF"/>
    <w:rsid w:val="00CE22D1"/>
    <w:rsid w:val="00CE4346"/>
    <w:rsid w:val="00CE715B"/>
    <w:rsid w:val="00CF0EE8"/>
    <w:rsid w:val="00CF5245"/>
    <w:rsid w:val="00CF5BD1"/>
    <w:rsid w:val="00CF699E"/>
    <w:rsid w:val="00D04642"/>
    <w:rsid w:val="00D11584"/>
    <w:rsid w:val="00D12FF1"/>
    <w:rsid w:val="00D14595"/>
    <w:rsid w:val="00D262BB"/>
    <w:rsid w:val="00D2649E"/>
    <w:rsid w:val="00D449A7"/>
    <w:rsid w:val="00D51C49"/>
    <w:rsid w:val="00D5259F"/>
    <w:rsid w:val="00D53BE5"/>
    <w:rsid w:val="00D641A9"/>
    <w:rsid w:val="00D8509E"/>
    <w:rsid w:val="00DB72BB"/>
    <w:rsid w:val="00DC2EEA"/>
    <w:rsid w:val="00DC7A29"/>
    <w:rsid w:val="00DD1DDD"/>
    <w:rsid w:val="00DE6D40"/>
    <w:rsid w:val="00DF0CB6"/>
    <w:rsid w:val="00DF21BD"/>
    <w:rsid w:val="00DF6264"/>
    <w:rsid w:val="00E015DE"/>
    <w:rsid w:val="00E03465"/>
    <w:rsid w:val="00E159F8"/>
    <w:rsid w:val="00E23A56"/>
    <w:rsid w:val="00E24619"/>
    <w:rsid w:val="00E30296"/>
    <w:rsid w:val="00E3705A"/>
    <w:rsid w:val="00E4306D"/>
    <w:rsid w:val="00E47746"/>
    <w:rsid w:val="00E54178"/>
    <w:rsid w:val="00E57554"/>
    <w:rsid w:val="00E600C8"/>
    <w:rsid w:val="00E65E8A"/>
    <w:rsid w:val="00E66451"/>
    <w:rsid w:val="00E90A16"/>
    <w:rsid w:val="00E924C6"/>
    <w:rsid w:val="00E9497F"/>
    <w:rsid w:val="00EA15FE"/>
    <w:rsid w:val="00EA1A0C"/>
    <w:rsid w:val="00EB3288"/>
    <w:rsid w:val="00EB3FE7"/>
    <w:rsid w:val="00EC11EB"/>
    <w:rsid w:val="00EC5431"/>
    <w:rsid w:val="00ED30B8"/>
    <w:rsid w:val="00ED3D47"/>
    <w:rsid w:val="00EE6A83"/>
    <w:rsid w:val="00EE7D7C"/>
    <w:rsid w:val="00EE7FCF"/>
    <w:rsid w:val="00EF36FD"/>
    <w:rsid w:val="00EF44FB"/>
    <w:rsid w:val="00F02E5B"/>
    <w:rsid w:val="00F1150C"/>
    <w:rsid w:val="00F1278B"/>
    <w:rsid w:val="00F21CC1"/>
    <w:rsid w:val="00F23F09"/>
    <w:rsid w:val="00F25D98"/>
    <w:rsid w:val="00F26950"/>
    <w:rsid w:val="00F277C9"/>
    <w:rsid w:val="00F300FB"/>
    <w:rsid w:val="00F34816"/>
    <w:rsid w:val="00F35701"/>
    <w:rsid w:val="00F35AF7"/>
    <w:rsid w:val="00F40DBA"/>
    <w:rsid w:val="00F432E2"/>
    <w:rsid w:val="00F639AE"/>
    <w:rsid w:val="00F71A8C"/>
    <w:rsid w:val="00F7293F"/>
    <w:rsid w:val="00F7298B"/>
    <w:rsid w:val="00F7680F"/>
    <w:rsid w:val="00F76A77"/>
    <w:rsid w:val="00F81D60"/>
    <w:rsid w:val="00F82EB4"/>
    <w:rsid w:val="00F86788"/>
    <w:rsid w:val="00F92FFC"/>
    <w:rsid w:val="00FA07B8"/>
    <w:rsid w:val="00FB6386"/>
    <w:rsid w:val="00FB6EB4"/>
    <w:rsid w:val="00FC4B4B"/>
    <w:rsid w:val="00FC75AB"/>
    <w:rsid w:val="00FD7944"/>
    <w:rsid w:val="00FE1C07"/>
    <w:rsid w:val="00FE39C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4Char">
    <w:name w:val="Heading 4 Char"/>
    <w:link w:val="Heading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Heading2Char">
    <w:name w:val="Heading 2 Char"/>
    <w:link w:val="Heading2"/>
    <w:rsid w:val="00B43E10"/>
    <w:rPr>
      <w:rFonts w:ascii="Arial" w:hAnsi="Arial"/>
      <w:sz w:val="32"/>
      <w:lang w:eastAsia="en-US"/>
    </w:rPr>
  </w:style>
  <w:style w:type="character" w:customStyle="1" w:styleId="CommentTextChar">
    <w:name w:val="Comment Text Char"/>
    <w:link w:val="CommentText"/>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Heading5Char">
    <w:name w:val="Heading 5 Char"/>
    <w:link w:val="Heading5"/>
    <w:rsid w:val="00303E87"/>
    <w:rPr>
      <w:rFonts w:ascii="Arial" w:hAnsi="Arial"/>
      <w:sz w:val="22"/>
      <w:lang w:val="en-GB" w:eastAsia="en-US"/>
    </w:rPr>
  </w:style>
  <w:style w:type="character" w:customStyle="1" w:styleId="B2Char">
    <w:name w:val="B2 Char"/>
    <w:link w:val="B2"/>
    <w:rsid w:val="00F7298B"/>
    <w:rPr>
      <w:rFonts w:ascii="Times New Roman" w:hAnsi="Times New Roman"/>
      <w:lang w:val="en-GB" w:eastAsia="en-US"/>
    </w:rPr>
  </w:style>
  <w:style w:type="character" w:styleId="UnresolvedMention">
    <w:name w:val="Unresolved Mention"/>
    <w:uiPriority w:val="99"/>
    <w:semiHidden/>
    <w:unhideWhenUsed/>
    <w:rsid w:val="00693A1C"/>
    <w:rPr>
      <w:color w:val="605E5C"/>
      <w:shd w:val="clear" w:color="auto" w:fill="E1DFDD"/>
    </w:rPr>
  </w:style>
  <w:style w:type="character" w:customStyle="1" w:styleId="TFChar">
    <w:name w:val="TF Char"/>
    <w:link w:val="TF"/>
    <w:rsid w:val="00623407"/>
    <w:rPr>
      <w:rFonts w:ascii="Arial" w:hAnsi="Arial"/>
      <w:b/>
      <w:lang w:val="en-GB" w:eastAsia="en-US"/>
    </w:rPr>
  </w:style>
  <w:style w:type="character" w:customStyle="1" w:styleId="EXCar">
    <w:name w:val="EX Car"/>
    <w:link w:val="EX"/>
    <w:locked/>
    <w:rsid w:val="00E03465"/>
    <w:rPr>
      <w:rFonts w:ascii="Times New Roman" w:hAnsi="Times New Roman"/>
      <w:lang w:val="en-GB" w:eastAsia="en-US"/>
    </w:rPr>
  </w:style>
  <w:style w:type="character" w:customStyle="1" w:styleId="NOZchn">
    <w:name w:val="NO Zchn"/>
    <w:link w:val="NO"/>
    <w:rsid w:val="003B5B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551033">
      <w:bodyDiv w:val="1"/>
      <w:marLeft w:val="0"/>
      <w:marRight w:val="0"/>
      <w:marTop w:val="0"/>
      <w:marBottom w:val="0"/>
      <w:divBdr>
        <w:top w:val="none" w:sz="0" w:space="0" w:color="auto"/>
        <w:left w:val="none" w:sz="0" w:space="0" w:color="auto"/>
        <w:bottom w:val="none" w:sz="0" w:space="0" w:color="auto"/>
        <w:right w:val="none" w:sz="0" w:space="0" w:color="auto"/>
      </w:divBdr>
    </w:div>
    <w:div w:id="46880045">
      <w:bodyDiv w:val="1"/>
      <w:marLeft w:val="0"/>
      <w:marRight w:val="0"/>
      <w:marTop w:val="0"/>
      <w:marBottom w:val="0"/>
      <w:divBdr>
        <w:top w:val="none" w:sz="0" w:space="0" w:color="auto"/>
        <w:left w:val="none" w:sz="0" w:space="0" w:color="auto"/>
        <w:bottom w:val="none" w:sz="0" w:space="0" w:color="auto"/>
        <w:right w:val="none" w:sz="0" w:space="0" w:color="auto"/>
      </w:divBdr>
    </w:div>
    <w:div w:id="59520535">
      <w:bodyDiv w:val="1"/>
      <w:marLeft w:val="0"/>
      <w:marRight w:val="0"/>
      <w:marTop w:val="0"/>
      <w:marBottom w:val="0"/>
      <w:divBdr>
        <w:top w:val="none" w:sz="0" w:space="0" w:color="auto"/>
        <w:left w:val="none" w:sz="0" w:space="0" w:color="auto"/>
        <w:bottom w:val="none" w:sz="0" w:space="0" w:color="auto"/>
        <w:right w:val="none" w:sz="0" w:space="0" w:color="auto"/>
      </w:divBdr>
    </w:div>
    <w:div w:id="791846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397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009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57593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144353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06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52514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032147">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2272017">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5513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9518795">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96077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15724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4937">
      <w:bodyDiv w:val="1"/>
      <w:marLeft w:val="0"/>
      <w:marRight w:val="0"/>
      <w:marTop w:val="0"/>
      <w:marBottom w:val="0"/>
      <w:divBdr>
        <w:top w:val="none" w:sz="0" w:space="0" w:color="auto"/>
        <w:left w:val="none" w:sz="0" w:space="0" w:color="auto"/>
        <w:bottom w:val="none" w:sz="0" w:space="0" w:color="auto"/>
        <w:right w:val="none" w:sz="0" w:space="0" w:color="auto"/>
      </w:divBdr>
    </w:div>
    <w:div w:id="160468109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035824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905499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4154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9647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37A75-E3DE-4E5A-B232-7C434B875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16</Pages>
  <Words>4714</Words>
  <Characters>26875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cp:lastModifiedBy>
  <cp:revision>262</cp:revision>
  <cp:lastPrinted>1899-12-31T23:00:00Z</cp:lastPrinted>
  <dcterms:created xsi:type="dcterms:W3CDTF">2019-01-14T04:28:00Z</dcterms:created>
  <dcterms:modified xsi:type="dcterms:W3CDTF">2020-02-13T07:59:00Z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